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4A06F" w14:textId="60A0218B" w:rsidR="00353B4B" w:rsidRPr="00353B4B" w:rsidRDefault="00353B4B" w:rsidP="00353B4B">
      <w:pPr>
        <w:widowControl w:val="0"/>
        <w:spacing w:after="160"/>
        <w:ind w:firstLine="567"/>
        <w:contextualSpacing/>
        <w:jc w:val="center"/>
        <w:rPr>
          <w:rFonts w:ascii="GHEA Grapalat" w:hAnsi="GHEA Grapalat"/>
          <w:b/>
          <w:bCs/>
          <w:i/>
          <w:color w:val="EE0000"/>
          <w:sz w:val="28"/>
          <w:szCs w:val="28"/>
        </w:rPr>
      </w:pPr>
      <w:r w:rsidRPr="00353B4B">
        <w:rPr>
          <w:rFonts w:ascii="GHEA Grapalat" w:hAnsi="GHEA Grapalat"/>
          <w:b/>
          <w:bCs/>
          <w:i/>
          <w:color w:val="EE0000"/>
          <w:sz w:val="28"/>
          <w:szCs w:val="28"/>
        </w:rPr>
        <w:t>Данная строительная программа полностью финансируется за счёт средств муниципального бюджета</w:t>
      </w:r>
    </w:p>
    <w:p w14:paraId="67E549AF" w14:textId="4E695668" w:rsidR="008336B3" w:rsidRPr="006F0E10" w:rsidRDefault="008336B3"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№1 </w:t>
      </w:r>
    </w:p>
    <w:p w14:paraId="6248B974" w14:textId="77777777" w:rsidR="008336B3" w:rsidRPr="006F0E10" w:rsidRDefault="008336B3"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26-ого </w:t>
      </w:r>
      <w:r w:rsidR="002F4353" w:rsidRPr="006F0E10">
        <w:rPr>
          <w:rFonts w:ascii="GHEA Grapalat" w:hAnsi="GHEA Grapalat"/>
          <w:i/>
          <w:sz w:val="20"/>
          <w:szCs w:val="20"/>
        </w:rPr>
        <w:t xml:space="preserve"> февраля </w:t>
      </w:r>
      <w:r w:rsidRPr="006F0E10">
        <w:rPr>
          <w:rFonts w:ascii="GHEA Grapalat" w:hAnsi="GHEA Grapalat"/>
          <w:i/>
          <w:sz w:val="20"/>
          <w:szCs w:val="20"/>
        </w:rPr>
        <w:t>202</w:t>
      </w:r>
      <w:r w:rsidR="002F4353" w:rsidRPr="006F0E10">
        <w:rPr>
          <w:rFonts w:ascii="GHEA Grapalat" w:hAnsi="GHEA Grapalat"/>
          <w:i/>
          <w:sz w:val="20"/>
          <w:szCs w:val="20"/>
        </w:rPr>
        <w:t>4</w:t>
      </w:r>
      <w:r w:rsidRPr="006F0E10">
        <w:rPr>
          <w:rFonts w:ascii="GHEA Grapalat" w:hAnsi="GHEA Grapalat"/>
          <w:i/>
          <w:sz w:val="20"/>
          <w:szCs w:val="20"/>
        </w:rPr>
        <w:t xml:space="preserve"> года № </w:t>
      </w:r>
      <w:r w:rsidR="002F4353" w:rsidRPr="006F0E10">
        <w:rPr>
          <w:rFonts w:ascii="GHEA Grapalat" w:hAnsi="GHEA Grapalat"/>
          <w:i/>
          <w:sz w:val="20"/>
          <w:szCs w:val="20"/>
        </w:rPr>
        <w:t>31-</w:t>
      </w:r>
      <w:r w:rsidRPr="006F0E10">
        <w:rPr>
          <w:rFonts w:ascii="GHEA Grapalat" w:hAnsi="GHEA Grapalat"/>
          <w:i/>
          <w:sz w:val="20"/>
          <w:szCs w:val="20"/>
        </w:rPr>
        <w:t>A</w:t>
      </w:r>
    </w:p>
    <w:p w14:paraId="1AFF9326" w14:textId="77777777" w:rsidR="008336B3" w:rsidRPr="006F0E10" w:rsidRDefault="008336B3" w:rsidP="00D50D36">
      <w:pPr>
        <w:widowControl w:val="0"/>
        <w:spacing w:after="160" w:line="360" w:lineRule="auto"/>
        <w:ind w:firstLine="567"/>
        <w:contextualSpacing/>
        <w:jc w:val="right"/>
        <w:rPr>
          <w:rFonts w:ascii="GHEA Grapalat" w:hAnsi="GHEA Grapalat"/>
          <w:i/>
          <w:sz w:val="20"/>
          <w:szCs w:val="20"/>
        </w:rPr>
      </w:pPr>
    </w:p>
    <w:p w14:paraId="59BCE3E2"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E7F2F1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1-ого марта 2023 года № </w:t>
      </w:r>
      <w:r w:rsidR="00BC32E4" w:rsidRPr="006F0E10">
        <w:rPr>
          <w:rFonts w:ascii="GHEA Grapalat" w:hAnsi="GHEA Grapalat"/>
          <w:i/>
          <w:sz w:val="20"/>
          <w:szCs w:val="20"/>
          <w:lang w:val="hy-AM"/>
        </w:rPr>
        <w:t>87</w:t>
      </w:r>
      <w:r w:rsidR="00BC32E4" w:rsidRPr="006F0E10">
        <w:rPr>
          <w:rFonts w:ascii="GHEA Grapalat" w:hAnsi="GHEA Grapalat"/>
          <w:i/>
          <w:sz w:val="20"/>
          <w:szCs w:val="20"/>
        </w:rPr>
        <w:t>-A</w:t>
      </w:r>
    </w:p>
    <w:p w14:paraId="303E64F7"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64B428E0"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E910EB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DEC01" w14:textId="10FE815F" w:rsidR="00642EFE" w:rsidRPr="00293231" w:rsidRDefault="00986346" w:rsidP="0060013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БЕЗОТЛАГАТЕЛЬНОМ ОТКРЫТОМ КОНКУРСЕ</w:t>
      </w:r>
    </w:p>
    <w:p w14:paraId="01C3CDF7" w14:textId="137D608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986346">
        <w:rPr>
          <w:rFonts w:ascii="GHEA Grapalat" w:hAnsi="GHEA Grapalat"/>
          <w:i w:val="0"/>
          <w:sz w:val="24"/>
          <w:szCs w:val="24"/>
          <w:lang w:val="hy-AM"/>
        </w:rPr>
        <w:t xml:space="preserve"> </w:t>
      </w:r>
      <w:r w:rsidR="00830779">
        <w:rPr>
          <w:rFonts w:ascii="GHEA Grapalat" w:hAnsi="GHEA Grapalat"/>
          <w:i w:val="0"/>
          <w:sz w:val="24"/>
          <w:szCs w:val="24"/>
          <w:lang w:val="hy-AM"/>
        </w:rPr>
        <w:t>09</w:t>
      </w:r>
      <w:r w:rsidR="00E67598">
        <w:rPr>
          <w:rFonts w:ascii="GHEA Grapalat" w:hAnsi="GHEA Grapalat"/>
          <w:i w:val="0"/>
          <w:sz w:val="24"/>
          <w:szCs w:val="24"/>
          <w:lang w:val="hy-AM"/>
        </w:rPr>
        <w:t>/</w:t>
      </w:r>
      <w:r w:rsidR="00986346">
        <w:rPr>
          <w:rFonts w:ascii="GHEA Grapalat" w:hAnsi="GHEA Grapalat"/>
          <w:i w:val="0"/>
          <w:sz w:val="24"/>
          <w:szCs w:val="24"/>
          <w:lang w:val="hy-AM"/>
        </w:rPr>
        <w:t>01</w:t>
      </w:r>
      <w:r w:rsidR="00E67598">
        <w:rPr>
          <w:rFonts w:ascii="GHEA Grapalat" w:hAnsi="GHEA Grapalat"/>
          <w:i w:val="0"/>
          <w:sz w:val="24"/>
          <w:szCs w:val="24"/>
          <w:lang w:val="hy-AM"/>
        </w:rPr>
        <w:t>/</w:t>
      </w:r>
      <w:r w:rsidRPr="009044F1">
        <w:rPr>
          <w:rFonts w:ascii="GHEA Grapalat" w:hAnsi="GHEA Grapalat"/>
          <w:i w:val="0"/>
          <w:sz w:val="24"/>
          <w:szCs w:val="24"/>
        </w:rPr>
        <w:t xml:space="preserve"> 20</w:t>
      </w:r>
      <w:r w:rsidR="0088253D">
        <w:rPr>
          <w:rFonts w:ascii="GHEA Grapalat" w:hAnsi="GHEA Grapalat"/>
          <w:i w:val="0"/>
          <w:sz w:val="24"/>
          <w:szCs w:val="24"/>
        </w:rPr>
        <w:t>2</w:t>
      </w:r>
      <w:r w:rsidR="0098634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88253D">
        <w:rPr>
          <w:rFonts w:ascii="GHEA Grapalat" w:hAnsi="GHEA Grapalat"/>
          <w:i w:val="0"/>
          <w:sz w:val="24"/>
          <w:szCs w:val="24"/>
        </w:rPr>
        <w:t>02</w:t>
      </w:r>
    </w:p>
    <w:p w14:paraId="4FC129E9" w14:textId="3C7827F4" w:rsidR="0091042F" w:rsidRPr="006614D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86346">
        <w:rPr>
          <w:rFonts w:ascii="GHEA Grapalat" w:hAnsi="GHEA Grapalat"/>
          <w:i w:val="0"/>
          <w:sz w:val="24"/>
          <w:szCs w:val="24"/>
        </w:rPr>
        <w:t>ՔՀ-ՀԲՄԱՇՁԲ-26/02</w:t>
      </w:r>
    </w:p>
    <w:p w14:paraId="4071BDCB"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23C4E68" w14:textId="17C7EC80" w:rsidR="00642EFE" w:rsidRPr="009044F1" w:rsidRDefault="00642EFE" w:rsidP="0088253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253D">
        <w:rPr>
          <w:rFonts w:ascii="GHEA Grapalat" w:hAnsi="GHEA Grapalat"/>
          <w:i w:val="0"/>
          <w:sz w:val="24"/>
          <w:szCs w:val="24"/>
        </w:rPr>
        <w:t>Муниципалитет г.Каджарана</w:t>
      </w:r>
      <w:r w:rsidRPr="009044F1">
        <w:rPr>
          <w:rFonts w:ascii="GHEA Grapalat" w:hAnsi="GHEA Grapalat"/>
          <w:i w:val="0"/>
          <w:sz w:val="24"/>
          <w:szCs w:val="24"/>
        </w:rPr>
        <w:t>, находящийся по адресу:</w:t>
      </w:r>
      <w:r w:rsidR="0088253D">
        <w:rPr>
          <w:rFonts w:ascii="GHEA Grapalat" w:hAnsi="GHEA Grapalat"/>
          <w:i w:val="0"/>
          <w:sz w:val="24"/>
          <w:szCs w:val="24"/>
        </w:rPr>
        <w:t xml:space="preserve">РА Сюникская область,г Каджаран,ул Лернагорцнери </w:t>
      </w:r>
      <w:r w:rsidR="007354A4" w:rsidRPr="007354A4">
        <w:rPr>
          <w:rFonts w:ascii="GHEA Grapalat" w:hAnsi="GHEA Grapalat"/>
          <w:i w:val="0"/>
          <w:sz w:val="24"/>
          <w:szCs w:val="24"/>
        </w:rPr>
        <w:t>4,</w:t>
      </w:r>
      <w:r w:rsidRPr="007B0562">
        <w:rPr>
          <w:rFonts w:ascii="GHEA Grapalat" w:hAnsi="GHEA Grapalat"/>
          <w:i w:val="0"/>
          <w:sz w:val="24"/>
          <w:szCs w:val="24"/>
        </w:rPr>
        <w:t xml:space="preserve">объявляет </w:t>
      </w:r>
      <w:r w:rsidR="00986346">
        <w:rPr>
          <w:rFonts w:ascii="GHEA Grapalat" w:hAnsi="GHEA Grapalat"/>
          <w:i w:val="0"/>
          <w:sz w:val="24"/>
          <w:szCs w:val="24"/>
        </w:rPr>
        <w:t>безотлагательный безотлагательный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47DC678" w14:textId="100A6E48" w:rsidR="00341A74" w:rsidRPr="0088253D" w:rsidRDefault="00A20B69" w:rsidP="0088253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8253D">
        <w:rPr>
          <w:rFonts w:ascii="GHEA Grapalat" w:hAnsi="GHEA Grapalat"/>
          <w:i w:val="0"/>
          <w:spacing w:val="6"/>
          <w:sz w:val="24"/>
          <w:szCs w:val="24"/>
        </w:rPr>
        <w:t xml:space="preserve">выполнение </w:t>
      </w:r>
      <w:r w:rsidR="00353B4B">
        <w:rPr>
          <w:rFonts w:ascii="GHEA Grapalat" w:hAnsi="GHEA Grapalat"/>
          <w:i w:val="0"/>
          <w:spacing w:val="6"/>
          <w:sz w:val="24"/>
          <w:szCs w:val="24"/>
        </w:rPr>
        <w:t>р</w:t>
      </w:r>
      <w:r w:rsidR="00353B4B" w:rsidRPr="00353B4B">
        <w:rPr>
          <w:rFonts w:ascii="GHEA Grapalat" w:hAnsi="GHEA Grapalat"/>
          <w:i w:val="0"/>
          <w:spacing w:val="6"/>
          <w:sz w:val="24"/>
          <w:szCs w:val="24"/>
        </w:rPr>
        <w:t xml:space="preserve">аботы по благоустройству прилегающего парка </w:t>
      </w:r>
      <w:r w:rsidR="00353B4B">
        <w:rPr>
          <w:rFonts w:ascii="GHEA Grapalat" w:hAnsi="GHEA Grapalat"/>
          <w:i w:val="0"/>
          <w:spacing w:val="6"/>
          <w:sz w:val="24"/>
          <w:szCs w:val="24"/>
        </w:rPr>
        <w:t xml:space="preserve">муниципалитета </w:t>
      </w:r>
      <w:r w:rsidR="00353B4B" w:rsidRPr="00353B4B">
        <w:rPr>
          <w:rFonts w:ascii="GHEA Grapalat" w:hAnsi="GHEA Grapalat"/>
          <w:i w:val="0"/>
          <w:spacing w:val="6"/>
          <w:sz w:val="24"/>
          <w:szCs w:val="24"/>
        </w:rPr>
        <w:t xml:space="preserve"> </w:t>
      </w:r>
      <w:r w:rsidR="0088253D" w:rsidRPr="0088253D">
        <w:rPr>
          <w:rFonts w:ascii="GHEA Grapalat" w:hAnsi="GHEA Grapalat"/>
          <w:i w:val="0"/>
          <w:spacing w:val="6"/>
          <w:sz w:val="24"/>
          <w:szCs w:val="24"/>
        </w:rPr>
        <w:t>(</w:t>
      </w:r>
      <w:r w:rsidR="00782D60">
        <w:rPr>
          <w:rFonts w:ascii="GHEA Grapalat" w:hAnsi="GHEA Grapalat"/>
          <w:i w:val="0"/>
          <w:sz w:val="24"/>
          <w:szCs w:val="24"/>
        </w:rPr>
        <w:t>далее — договор).</w:t>
      </w:r>
    </w:p>
    <w:p w14:paraId="66A9364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4952089"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81F205B"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397712F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8253D">
        <w:rPr>
          <w:rFonts w:ascii="GHEA Grapalat" w:hAnsi="GHEA Grapalat"/>
          <w:i w:val="0"/>
          <w:sz w:val="24"/>
          <w:szCs w:val="24"/>
        </w:rPr>
        <w:t>17</w:t>
      </w:r>
      <w:r w:rsidR="0088253D">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86346">
        <w:rPr>
          <w:rFonts w:ascii="GHEA Grapalat" w:hAnsi="GHEA Grapalat"/>
          <w:i w:val="0"/>
          <w:sz w:val="24"/>
          <w:szCs w:val="24"/>
        </w:rPr>
        <w:t>1</w:t>
      </w:r>
      <w:r w:rsidR="00353B4B">
        <w:rPr>
          <w:rFonts w:ascii="GHEA Grapalat" w:hAnsi="GHEA Grapalat"/>
          <w:i w:val="0"/>
          <w:sz w:val="24"/>
          <w:szCs w:val="24"/>
        </w:rPr>
        <w:t>5</w:t>
      </w:r>
      <w:r w:rsidR="0088253D">
        <w:rPr>
          <w:rFonts w:ascii="GHEA Grapalat" w:hAnsi="GHEA Grapalat"/>
          <w:i w:val="0"/>
          <w:sz w:val="24"/>
          <w:szCs w:val="24"/>
          <w:lang w:val="hy-AM"/>
        </w:rPr>
        <w:t>-</w:t>
      </w:r>
      <w:r w:rsidR="0088253D">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14E66F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7D049F4" w14:textId="75B08F8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8253D" w:rsidRPr="0088253D">
        <w:rPr>
          <w:rFonts w:ascii="GHEA Grapalat" w:hAnsi="GHEA Grapalat"/>
          <w:i w:val="0"/>
          <w:sz w:val="24"/>
          <w:szCs w:val="24"/>
        </w:rPr>
        <w:t>17:00</w:t>
      </w:r>
      <w:r w:rsidRPr="009044F1">
        <w:rPr>
          <w:rFonts w:ascii="GHEA Grapalat" w:hAnsi="GHEA Grapalat"/>
          <w:i w:val="0"/>
          <w:sz w:val="24"/>
          <w:szCs w:val="24"/>
        </w:rPr>
        <w:t xml:space="preserve"> часов на </w:t>
      </w:r>
      <w:r w:rsidR="00986346">
        <w:rPr>
          <w:rFonts w:ascii="GHEA Grapalat" w:hAnsi="GHEA Grapalat"/>
          <w:i w:val="0"/>
          <w:sz w:val="24"/>
          <w:szCs w:val="24"/>
        </w:rPr>
        <w:t>1</w:t>
      </w:r>
      <w:r w:rsidR="00353B4B">
        <w:rPr>
          <w:rFonts w:ascii="GHEA Grapalat" w:hAnsi="GHEA Grapalat"/>
          <w:i w:val="0"/>
          <w:sz w:val="24"/>
          <w:szCs w:val="24"/>
        </w:rPr>
        <w:t>5</w:t>
      </w:r>
      <w:r w:rsidR="0088253D" w:rsidRPr="0088253D">
        <w:rPr>
          <w:rFonts w:ascii="GHEA Grapalat" w:hAnsi="GHEA Grapalat"/>
          <w:i w:val="0"/>
          <w:sz w:val="24"/>
          <w:szCs w:val="24"/>
        </w:rPr>
        <w:t>-</w:t>
      </w:r>
      <w:r w:rsidR="0088253D">
        <w:rPr>
          <w:rFonts w:ascii="GHEA Grapalat" w:hAnsi="GHEA Grapalat"/>
          <w:i w:val="0"/>
          <w:sz w:val="24"/>
          <w:szCs w:val="24"/>
        </w:rPr>
        <w:t xml:space="preserve">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CB1C8A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6C165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6E228BE" w14:textId="5F85440A" w:rsidR="005D16FE" w:rsidRPr="00BC7B1D" w:rsidRDefault="005D16FE" w:rsidP="005D16FE">
      <w:pPr>
        <w:pStyle w:val="a3"/>
        <w:widowControl w:val="0"/>
        <w:spacing w:line="240" w:lineRule="auto"/>
        <w:ind w:firstLine="0"/>
        <w:rPr>
          <w:rFonts w:ascii="GHEA Grapalat" w:hAnsi="GHEA Grapalat"/>
          <w:i w:val="0"/>
          <w:sz w:val="24"/>
          <w:szCs w:val="24"/>
        </w:rPr>
      </w:pPr>
      <w:r w:rsidRPr="00BC7B1D">
        <w:rPr>
          <w:rFonts w:ascii="GHEA Grapalat" w:hAnsi="GHEA Grapalat"/>
          <w:i w:val="0"/>
          <w:sz w:val="24"/>
          <w:szCs w:val="24"/>
        </w:rPr>
        <w:t>Гаяне Хачатря</w:t>
      </w:r>
      <w:r>
        <w:rPr>
          <w:rFonts w:ascii="GHEA Grapalat" w:hAnsi="GHEA Grapalat"/>
          <w:i w:val="0"/>
          <w:sz w:val="24"/>
          <w:szCs w:val="24"/>
        </w:rPr>
        <w:t>н</w:t>
      </w:r>
    </w:p>
    <w:p w14:paraId="3A7C3D71" w14:textId="77777777" w:rsidR="005D16FE" w:rsidRPr="00BC7B1D" w:rsidRDefault="005D16FE" w:rsidP="005D16F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C7B1D">
        <w:rPr>
          <w:rFonts w:ascii="GHEA Grapalat" w:hAnsi="GHEA Grapalat"/>
          <w:i w:val="0"/>
          <w:sz w:val="24"/>
          <w:szCs w:val="24"/>
        </w:rPr>
        <w:t>+37494357087</w:t>
      </w:r>
    </w:p>
    <w:p w14:paraId="4B4DE6F3" w14:textId="77777777" w:rsidR="005D16FE" w:rsidRPr="00BC7B1D" w:rsidRDefault="005D16FE" w:rsidP="005D16F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kajaranfinance</w:t>
      </w:r>
      <w:r w:rsidRPr="00BC7B1D">
        <w:rPr>
          <w:rFonts w:ascii="GHEA Grapalat" w:hAnsi="GHEA Grapalat"/>
          <w:i w:val="0"/>
          <w:sz w:val="24"/>
          <w:szCs w:val="24"/>
        </w:rPr>
        <w:t>@</w:t>
      </w:r>
      <w:r>
        <w:rPr>
          <w:rFonts w:ascii="GHEA Grapalat" w:hAnsi="GHEA Grapalat"/>
          <w:i w:val="0"/>
          <w:sz w:val="24"/>
          <w:szCs w:val="24"/>
          <w:lang w:val="en-US"/>
        </w:rPr>
        <w:t>gmail</w:t>
      </w:r>
      <w:r w:rsidRPr="00BC7B1D">
        <w:rPr>
          <w:rFonts w:ascii="GHEA Grapalat" w:hAnsi="GHEA Grapalat"/>
          <w:i w:val="0"/>
          <w:sz w:val="24"/>
          <w:szCs w:val="24"/>
        </w:rPr>
        <w:t>.</w:t>
      </w:r>
      <w:r>
        <w:rPr>
          <w:rFonts w:ascii="GHEA Grapalat" w:hAnsi="GHEA Grapalat"/>
          <w:i w:val="0"/>
          <w:sz w:val="24"/>
          <w:szCs w:val="24"/>
          <w:lang w:val="en-US"/>
        </w:rPr>
        <w:t>com</w:t>
      </w:r>
    </w:p>
    <w:p w14:paraId="06A1DC63" w14:textId="77777777" w:rsidR="005D16FE" w:rsidRPr="0059429E" w:rsidRDefault="005D16FE" w:rsidP="005D16FE">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BC7B1D">
        <w:rPr>
          <w:rFonts w:ascii="GHEA Grapalat" w:hAnsi="GHEA Grapalat"/>
          <w:i w:val="0"/>
          <w:sz w:val="24"/>
          <w:szCs w:val="24"/>
        </w:rPr>
        <w:t>Муниципалитет г.К</w:t>
      </w:r>
      <w:r w:rsidRPr="0059429E">
        <w:rPr>
          <w:rFonts w:ascii="GHEA Grapalat" w:hAnsi="GHEA Grapalat"/>
          <w:i w:val="0"/>
          <w:sz w:val="24"/>
          <w:szCs w:val="24"/>
        </w:rPr>
        <w:t>аджарана</w:t>
      </w:r>
    </w:p>
    <w:p w14:paraId="0A9068DB" w14:textId="77777777" w:rsidR="005D16FE" w:rsidRPr="00D5443D" w:rsidRDefault="005D16FE" w:rsidP="005D16F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0DDC3E" w14:textId="77777777" w:rsidR="00096865" w:rsidRPr="005D16FE" w:rsidRDefault="00096865" w:rsidP="005D16FE">
      <w:pPr>
        <w:pStyle w:val="aa"/>
        <w:widowControl w:val="0"/>
        <w:spacing w:after="0"/>
        <w:ind w:firstLine="567"/>
        <w:jc w:val="right"/>
        <w:rPr>
          <w:rFonts w:ascii="GHEA Grapalat" w:hAnsi="GHEA Grapalat"/>
        </w:rPr>
      </w:pPr>
      <w:r w:rsidRPr="005D16FE">
        <w:rPr>
          <w:rFonts w:ascii="GHEA Grapalat" w:hAnsi="GHEA Grapalat"/>
        </w:rPr>
        <w:lastRenderedPageBreak/>
        <w:t>Утверждено</w:t>
      </w:r>
    </w:p>
    <w:p w14:paraId="62C7135C" w14:textId="664507B4" w:rsidR="00096865" w:rsidRPr="005D16FE" w:rsidRDefault="005D7731" w:rsidP="005D16FE">
      <w:pPr>
        <w:pStyle w:val="aa"/>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986346">
        <w:rPr>
          <w:rFonts w:ascii="GHEA Grapalat" w:hAnsi="GHEA Grapalat"/>
        </w:rPr>
        <w:t>безотлагательного открытого конкурса</w:t>
      </w:r>
      <w:r w:rsidR="001B32D9" w:rsidRPr="005D16FE">
        <w:rPr>
          <w:rFonts w:ascii="GHEA Grapalat" w:hAnsi="GHEA Grapalat"/>
        </w:rPr>
        <w:br/>
      </w:r>
      <w:r w:rsidR="00096865" w:rsidRPr="005D16FE">
        <w:rPr>
          <w:rFonts w:ascii="GHEA Grapalat" w:hAnsi="GHEA Grapalat"/>
        </w:rPr>
        <w:t xml:space="preserve">под кодом </w:t>
      </w:r>
      <w:r w:rsidR="00986346">
        <w:rPr>
          <w:rFonts w:ascii="GHEA Grapalat" w:hAnsi="GHEA Grapalat"/>
        </w:rPr>
        <w:t>ՔՀ-ՀԲՄԱՇՁԲ-26/02</w:t>
      </w:r>
      <w:r w:rsidR="001B32D9" w:rsidRPr="005D16FE">
        <w:rPr>
          <w:rFonts w:ascii="GHEA Grapalat" w:hAnsi="GHEA Grapalat"/>
        </w:rPr>
        <w:br/>
      </w:r>
      <w:r w:rsidR="00A46F92" w:rsidRPr="005D16FE">
        <w:rPr>
          <w:rFonts w:ascii="GHEA Grapalat" w:hAnsi="GHEA Grapalat"/>
        </w:rPr>
        <w:t xml:space="preserve">№ </w:t>
      </w:r>
      <w:r w:rsidR="005D16FE" w:rsidRPr="005D16FE">
        <w:rPr>
          <w:rFonts w:ascii="GHEA Grapalat" w:hAnsi="GHEA Grapalat"/>
        </w:rPr>
        <w:t>03</w:t>
      </w:r>
      <w:r w:rsidR="00096865" w:rsidRPr="005D16FE">
        <w:rPr>
          <w:rFonts w:ascii="GHEA Grapalat" w:hAnsi="GHEA Grapalat"/>
        </w:rPr>
        <w:t xml:space="preserve"> от </w:t>
      </w:r>
      <w:r w:rsidR="00830779">
        <w:rPr>
          <w:rFonts w:ascii="GHEA Grapalat" w:hAnsi="GHEA Grapalat"/>
          <w:lang w:val="hy-AM"/>
        </w:rPr>
        <w:t>09</w:t>
      </w:r>
      <w:r w:rsidR="00353B4B">
        <w:rPr>
          <w:rFonts w:ascii="GHEA Grapalat" w:hAnsi="GHEA Grapalat"/>
        </w:rPr>
        <w:t>.</w:t>
      </w:r>
      <w:r w:rsidR="00986346">
        <w:rPr>
          <w:rFonts w:ascii="GHEA Grapalat" w:hAnsi="GHEA Grapalat"/>
        </w:rPr>
        <w:t>01</w:t>
      </w:r>
      <w:r w:rsidR="00353B4B">
        <w:rPr>
          <w:rFonts w:ascii="GHEA Grapalat" w:hAnsi="GHEA Grapalat"/>
        </w:rPr>
        <w:t>.</w:t>
      </w:r>
      <w:r w:rsidR="005D16FE" w:rsidRPr="005D16FE">
        <w:rPr>
          <w:rFonts w:ascii="GHEA Grapalat" w:hAnsi="GHEA Grapalat"/>
        </w:rPr>
        <w:t>202</w:t>
      </w:r>
      <w:r w:rsidR="00986346">
        <w:rPr>
          <w:rFonts w:ascii="GHEA Grapalat" w:hAnsi="GHEA Grapalat"/>
        </w:rPr>
        <w:t>6</w:t>
      </w:r>
      <w:r w:rsidR="009F10E4" w:rsidRPr="005D16FE">
        <w:rPr>
          <w:rFonts w:ascii="GHEA Grapalat" w:hAnsi="GHEA Grapalat"/>
        </w:rPr>
        <w:t xml:space="preserve"> </w:t>
      </w:r>
      <w:r w:rsidR="00096865" w:rsidRPr="005D16FE">
        <w:rPr>
          <w:rFonts w:ascii="GHEA Grapalat" w:hAnsi="GHEA Grapalat"/>
        </w:rPr>
        <w:t>г.</w:t>
      </w:r>
    </w:p>
    <w:p w14:paraId="0A3E8C4A" w14:textId="77777777" w:rsidR="00096865" w:rsidRPr="009044F1" w:rsidRDefault="00096865" w:rsidP="00B46D58">
      <w:pPr>
        <w:pStyle w:val="aa"/>
        <w:widowControl w:val="0"/>
        <w:spacing w:after="160"/>
        <w:ind w:right="-7" w:firstLine="567"/>
        <w:jc w:val="center"/>
        <w:rPr>
          <w:rFonts w:ascii="GHEA Grapalat" w:hAnsi="GHEA Grapalat"/>
        </w:rPr>
      </w:pPr>
    </w:p>
    <w:p w14:paraId="1C989A86" w14:textId="77777777" w:rsidR="00096865" w:rsidRPr="003A1EBB" w:rsidRDefault="00096865" w:rsidP="00B46D58">
      <w:pPr>
        <w:pStyle w:val="aa"/>
        <w:widowControl w:val="0"/>
        <w:spacing w:after="160"/>
        <w:ind w:right="-7" w:firstLine="567"/>
        <w:jc w:val="center"/>
        <w:rPr>
          <w:rFonts w:ascii="GHEA Grapalat" w:hAnsi="GHEA Grapalat"/>
        </w:rPr>
      </w:pPr>
    </w:p>
    <w:p w14:paraId="256CBD87" w14:textId="77777777" w:rsidR="000763E5" w:rsidRPr="003A1EBB" w:rsidRDefault="000763E5" w:rsidP="00B46D58">
      <w:pPr>
        <w:pStyle w:val="aa"/>
        <w:widowControl w:val="0"/>
        <w:spacing w:after="160"/>
        <w:ind w:right="-7" w:firstLine="567"/>
        <w:jc w:val="center"/>
        <w:rPr>
          <w:rFonts w:ascii="GHEA Grapalat" w:hAnsi="GHEA Grapalat"/>
        </w:rPr>
      </w:pPr>
    </w:p>
    <w:p w14:paraId="6B0958DF" w14:textId="77777777" w:rsidR="005D16FE" w:rsidRPr="00E90969" w:rsidRDefault="005D16FE" w:rsidP="005D16FE">
      <w:pPr>
        <w:pStyle w:val="aa"/>
        <w:widowControl w:val="0"/>
        <w:spacing w:after="160"/>
        <w:ind w:right="-7" w:firstLine="567"/>
        <w:jc w:val="center"/>
        <w:rPr>
          <w:rFonts w:ascii="GHEA Grapalat" w:hAnsi="GHEA Grapalat"/>
        </w:rPr>
      </w:pPr>
      <w:r w:rsidRPr="00E90969">
        <w:rPr>
          <w:rFonts w:ascii="GHEA Grapalat" w:hAnsi="GHEA Grapalat"/>
        </w:rPr>
        <w:t>Муниципалитет г.Каджарана</w:t>
      </w:r>
    </w:p>
    <w:p w14:paraId="0BDADB5D" w14:textId="77777777" w:rsidR="00096865" w:rsidRPr="008D1F47" w:rsidRDefault="00096865" w:rsidP="00B46D58">
      <w:pPr>
        <w:pStyle w:val="aa"/>
        <w:widowControl w:val="0"/>
        <w:spacing w:after="160"/>
        <w:ind w:right="-7" w:firstLine="567"/>
        <w:jc w:val="center"/>
        <w:rPr>
          <w:rFonts w:ascii="GHEA Grapalat" w:hAnsi="GHEA Grapalat"/>
        </w:rPr>
      </w:pPr>
    </w:p>
    <w:p w14:paraId="661E3781" w14:textId="77777777" w:rsidR="000763E5" w:rsidRPr="003A1EBB" w:rsidRDefault="000763E5" w:rsidP="00B46D58">
      <w:pPr>
        <w:pStyle w:val="aa"/>
        <w:widowControl w:val="0"/>
        <w:spacing w:after="160"/>
        <w:ind w:right="-7" w:firstLine="567"/>
        <w:jc w:val="center"/>
        <w:rPr>
          <w:rFonts w:ascii="GHEA Grapalat" w:hAnsi="GHEA Grapalat"/>
        </w:rPr>
      </w:pPr>
    </w:p>
    <w:p w14:paraId="30443CF6" w14:textId="77777777" w:rsidR="000763E5" w:rsidRPr="003A1EBB" w:rsidRDefault="000763E5" w:rsidP="00B46D58">
      <w:pPr>
        <w:pStyle w:val="aa"/>
        <w:widowControl w:val="0"/>
        <w:spacing w:after="160"/>
        <w:ind w:right="-7" w:firstLine="567"/>
        <w:jc w:val="center"/>
        <w:rPr>
          <w:rFonts w:ascii="GHEA Grapalat" w:hAnsi="GHEA Grapalat"/>
        </w:rPr>
      </w:pPr>
    </w:p>
    <w:p w14:paraId="44E36ED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1F7D1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70F303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17EB99" w14:textId="0CF0B402" w:rsidR="00CE0D95" w:rsidRPr="009044F1" w:rsidRDefault="006614D5" w:rsidP="00B46D58">
      <w:pPr>
        <w:pStyle w:val="aa"/>
        <w:widowControl w:val="0"/>
        <w:spacing w:after="160"/>
        <w:ind w:right="-7" w:firstLine="567"/>
        <w:jc w:val="center"/>
        <w:rPr>
          <w:rFonts w:ascii="GHEA Grapalat" w:hAnsi="GHEA Grapalat"/>
        </w:rPr>
      </w:pPr>
      <w:r>
        <w:rPr>
          <w:rFonts w:ascii="GHEA Grapalat" w:hAnsi="GHEA Grapalat"/>
        </w:rPr>
        <w:t xml:space="preserve">На </w:t>
      </w:r>
      <w:r w:rsidR="00986346">
        <w:rPr>
          <w:rFonts w:ascii="GHEA Grapalat" w:hAnsi="GHEA Grapalat"/>
        </w:rPr>
        <w:t>безотлагательный открытый конкурс</w:t>
      </w:r>
      <w:r w:rsidRPr="006614D5">
        <w:rPr>
          <w:rFonts w:ascii="GHEA Grapalat" w:hAnsi="GHEA Grapalat"/>
        </w:rPr>
        <w:t xml:space="preserve">, объявленный с целью приобретения </w:t>
      </w:r>
      <w:r w:rsidR="00353B4B" w:rsidRPr="00353B4B">
        <w:rPr>
          <w:rFonts w:ascii="GHEA Grapalat" w:hAnsi="GHEA Grapalat"/>
        </w:rPr>
        <w:t xml:space="preserve">работ по благоустройству прилегающего парка муниципалитета  </w:t>
      </w:r>
      <w:r w:rsidRPr="006614D5">
        <w:rPr>
          <w:rFonts w:ascii="GHEA Grapalat" w:hAnsi="GHEA Grapalat"/>
        </w:rPr>
        <w:t>для нужд муниципалитета г. Каджарана</w:t>
      </w:r>
    </w:p>
    <w:p w14:paraId="6EB64284" w14:textId="77777777" w:rsidR="00CE0D95" w:rsidRPr="009044F1" w:rsidRDefault="00CE0D95" w:rsidP="00B46D58">
      <w:pPr>
        <w:pStyle w:val="aa"/>
        <w:widowControl w:val="0"/>
        <w:spacing w:after="160"/>
        <w:ind w:right="-7" w:firstLine="567"/>
        <w:jc w:val="center"/>
        <w:rPr>
          <w:rFonts w:ascii="GHEA Grapalat" w:hAnsi="GHEA Grapalat"/>
        </w:rPr>
      </w:pPr>
    </w:p>
    <w:p w14:paraId="6122BE68" w14:textId="77777777" w:rsidR="000763E5" w:rsidRDefault="000763E5" w:rsidP="00B46D58">
      <w:pPr>
        <w:rPr>
          <w:rFonts w:ascii="GHEA Grapalat" w:hAnsi="GHEA Grapalat"/>
        </w:rPr>
      </w:pPr>
      <w:r>
        <w:rPr>
          <w:rFonts w:ascii="GHEA Grapalat" w:hAnsi="GHEA Grapalat"/>
        </w:rPr>
        <w:br w:type="page"/>
      </w:r>
    </w:p>
    <w:p w14:paraId="0CEF90B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3E1062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AB5291C" w14:textId="77777777" w:rsidR="0049374F" w:rsidRPr="00D3436F" w:rsidRDefault="0049374F" w:rsidP="00B46D58">
      <w:pPr>
        <w:widowControl w:val="0"/>
        <w:spacing w:after="160"/>
        <w:ind w:firstLine="567"/>
        <w:jc w:val="both"/>
        <w:rPr>
          <w:rFonts w:ascii="GHEA Grapalat" w:hAnsi="GHEA Grapalat"/>
          <w:i/>
          <w:lang w:val="hy-AM"/>
        </w:rPr>
      </w:pPr>
    </w:p>
    <w:p w14:paraId="52F6DA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1939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9B96CA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98B6A9D"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485D83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C54F6A" w14:textId="77777777" w:rsidR="002C3B05" w:rsidRPr="002C3B05" w:rsidRDefault="002C3B05" w:rsidP="00B46D58">
      <w:pPr>
        <w:jc w:val="both"/>
        <w:rPr>
          <w:rFonts w:ascii="GHEA Grapalat" w:hAnsi="GHEA Grapalat"/>
          <w:i/>
        </w:rPr>
      </w:pPr>
    </w:p>
    <w:p w14:paraId="65845246" w14:textId="77777777" w:rsidR="00984BDB" w:rsidRPr="009044F1" w:rsidRDefault="00984BDB" w:rsidP="00B46D58">
      <w:pPr>
        <w:widowControl w:val="0"/>
        <w:spacing w:after="160"/>
        <w:ind w:firstLine="567"/>
        <w:jc w:val="both"/>
        <w:rPr>
          <w:rFonts w:ascii="GHEA Grapalat" w:hAnsi="GHEA Grapalat"/>
          <w:i/>
        </w:rPr>
      </w:pPr>
    </w:p>
    <w:p w14:paraId="20552D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B331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B1065A" w14:textId="098ECF75" w:rsidR="006614D5" w:rsidRPr="009044F1" w:rsidRDefault="00160AE4" w:rsidP="006614D5">
      <w:pPr>
        <w:pStyle w:val="aa"/>
        <w:widowControl w:val="0"/>
        <w:spacing w:after="160"/>
        <w:ind w:right="-7" w:firstLine="567"/>
        <w:jc w:val="center"/>
        <w:rPr>
          <w:rFonts w:ascii="GHEA Grapalat" w:hAnsi="GHEA Grapalat"/>
        </w:rPr>
      </w:pPr>
      <w:r w:rsidRPr="006614D5">
        <w:rPr>
          <w:rFonts w:ascii="GHEA Grapalat" w:hAnsi="GHEA Grapalat"/>
        </w:rPr>
        <w:t>П</w:t>
      </w:r>
      <w:r w:rsidR="006614D5" w:rsidRPr="006614D5">
        <w:rPr>
          <w:rFonts w:ascii="GHEA Grapalat" w:hAnsi="GHEA Grapalat"/>
        </w:rPr>
        <w:t xml:space="preserve">риглашения на </w:t>
      </w:r>
      <w:r w:rsidR="00986346">
        <w:rPr>
          <w:rFonts w:ascii="GHEA Grapalat" w:hAnsi="GHEA Grapalat"/>
        </w:rPr>
        <w:t>безотлагательный открытый конкурс</w:t>
      </w:r>
      <w:r w:rsidR="006614D5" w:rsidRPr="006614D5">
        <w:rPr>
          <w:rFonts w:ascii="GHEA Grapalat" w:hAnsi="GHEA Grapalat"/>
        </w:rPr>
        <w:t>,</w:t>
      </w:r>
      <w:r w:rsidR="006614D5" w:rsidRPr="006614D5">
        <w:rPr>
          <w:rFonts w:ascii="GHEA Grapalat" w:hAnsi="GHEA Grapalat"/>
        </w:rPr>
        <w:br/>
        <w:t xml:space="preserve">объявленный с целью приобретения </w:t>
      </w:r>
      <w:r w:rsidR="00353B4B" w:rsidRPr="00353B4B">
        <w:rPr>
          <w:rFonts w:ascii="GHEA Grapalat" w:hAnsi="GHEA Grapalat"/>
        </w:rPr>
        <w:t>работ по благоустройству прилегающего парка муниципалитета</w:t>
      </w:r>
      <w:r w:rsidR="006614D5" w:rsidRPr="006614D5">
        <w:rPr>
          <w:rFonts w:ascii="GHEA Grapalat" w:hAnsi="GHEA Grapalat"/>
        </w:rPr>
        <w:t xml:space="preserve"> для нужд муниципалитета г. Каджарана</w:t>
      </w:r>
    </w:p>
    <w:p w14:paraId="35E7B08B" w14:textId="774D9278" w:rsidR="00096865" w:rsidRPr="006614D5" w:rsidRDefault="00096865" w:rsidP="00B46D58">
      <w:pPr>
        <w:widowControl w:val="0"/>
        <w:spacing w:after="160"/>
        <w:jc w:val="center"/>
        <w:rPr>
          <w:rFonts w:ascii="GHEA Grapalat" w:hAnsi="GHEA Grapalat"/>
        </w:rPr>
      </w:pPr>
    </w:p>
    <w:p w14:paraId="146C99D8" w14:textId="77777777" w:rsidR="00C67E80" w:rsidRPr="009044F1" w:rsidRDefault="00C67E80" w:rsidP="00B46D58">
      <w:pPr>
        <w:widowControl w:val="0"/>
        <w:spacing w:after="160"/>
        <w:jc w:val="center"/>
        <w:rPr>
          <w:rFonts w:ascii="GHEA Grapalat" w:hAnsi="GHEA Grapalat" w:cs="Sylfaen"/>
          <w:b/>
        </w:rPr>
      </w:pPr>
    </w:p>
    <w:p w14:paraId="2556A2A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AB8AF6" w14:textId="77777777" w:rsidR="002E069D" w:rsidRPr="008842CE" w:rsidRDefault="002E069D" w:rsidP="00B46D58">
      <w:pPr>
        <w:widowControl w:val="0"/>
        <w:spacing w:after="160"/>
        <w:jc w:val="center"/>
        <w:rPr>
          <w:rFonts w:ascii="GHEA Grapalat" w:hAnsi="GHEA Grapalat"/>
        </w:rPr>
      </w:pPr>
    </w:p>
    <w:p w14:paraId="5AFEB7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C3B2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AE04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E5558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0EECD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9FE0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71688C" w14:textId="3291D5C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C4B07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B32EA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10CF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9F242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EEAB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345163" w14:textId="77777777" w:rsidR="00520F57" w:rsidRDefault="00520F57" w:rsidP="00B46D58">
      <w:pPr>
        <w:widowControl w:val="0"/>
        <w:spacing w:after="160"/>
        <w:jc w:val="center"/>
        <w:rPr>
          <w:rFonts w:ascii="GHEA Grapalat" w:hAnsi="GHEA Grapalat"/>
          <w:b/>
        </w:rPr>
      </w:pPr>
    </w:p>
    <w:p w14:paraId="7806EC5C" w14:textId="77777777" w:rsidR="00353B4B" w:rsidRDefault="00353B4B" w:rsidP="00B46D58">
      <w:pPr>
        <w:widowControl w:val="0"/>
        <w:spacing w:after="160"/>
        <w:jc w:val="center"/>
        <w:rPr>
          <w:rFonts w:ascii="GHEA Grapalat" w:hAnsi="GHEA Grapalat"/>
          <w:b/>
        </w:rPr>
      </w:pPr>
    </w:p>
    <w:p w14:paraId="57D1E5F1" w14:textId="77777777" w:rsidR="00353B4B" w:rsidRDefault="00353B4B" w:rsidP="00B46D58">
      <w:pPr>
        <w:widowControl w:val="0"/>
        <w:spacing w:after="160"/>
        <w:jc w:val="center"/>
        <w:rPr>
          <w:rFonts w:ascii="GHEA Grapalat" w:hAnsi="GHEA Grapalat"/>
          <w:b/>
        </w:rPr>
      </w:pPr>
    </w:p>
    <w:p w14:paraId="07C05B3C" w14:textId="77777777" w:rsidR="00353B4B" w:rsidRDefault="00353B4B" w:rsidP="00B46D58">
      <w:pPr>
        <w:widowControl w:val="0"/>
        <w:spacing w:after="160"/>
        <w:jc w:val="center"/>
        <w:rPr>
          <w:rFonts w:ascii="GHEA Grapalat" w:hAnsi="GHEA Grapalat"/>
          <w:b/>
        </w:rPr>
      </w:pPr>
    </w:p>
    <w:p w14:paraId="2707FF87" w14:textId="77777777" w:rsidR="00353B4B" w:rsidRDefault="00353B4B" w:rsidP="00B46D58">
      <w:pPr>
        <w:widowControl w:val="0"/>
        <w:spacing w:after="160"/>
        <w:jc w:val="center"/>
        <w:rPr>
          <w:rFonts w:ascii="GHEA Grapalat" w:hAnsi="GHEA Grapalat"/>
          <w:b/>
        </w:rPr>
      </w:pPr>
    </w:p>
    <w:p w14:paraId="2A98C317" w14:textId="77777777" w:rsidR="00353B4B" w:rsidRDefault="00353B4B" w:rsidP="00B46D58">
      <w:pPr>
        <w:widowControl w:val="0"/>
        <w:spacing w:after="160"/>
        <w:jc w:val="center"/>
        <w:rPr>
          <w:rFonts w:ascii="GHEA Grapalat" w:hAnsi="GHEA Grapalat"/>
          <w:b/>
        </w:rPr>
      </w:pPr>
    </w:p>
    <w:p w14:paraId="7F65A739" w14:textId="77777777" w:rsidR="00353B4B" w:rsidRDefault="00353B4B" w:rsidP="00B46D58">
      <w:pPr>
        <w:widowControl w:val="0"/>
        <w:spacing w:after="160"/>
        <w:jc w:val="center"/>
        <w:rPr>
          <w:rFonts w:ascii="GHEA Grapalat" w:hAnsi="GHEA Grapalat"/>
          <w:b/>
        </w:rPr>
      </w:pPr>
    </w:p>
    <w:p w14:paraId="0A23317D" w14:textId="77777777" w:rsidR="00520F57" w:rsidRDefault="00520F57" w:rsidP="00B46D58">
      <w:pPr>
        <w:widowControl w:val="0"/>
        <w:spacing w:after="160"/>
        <w:jc w:val="center"/>
        <w:rPr>
          <w:rFonts w:ascii="GHEA Grapalat" w:hAnsi="GHEA Grapalat"/>
          <w:b/>
        </w:rPr>
      </w:pPr>
    </w:p>
    <w:p w14:paraId="50216BEE" w14:textId="77777777" w:rsidR="00640C53" w:rsidRPr="008D1F47" w:rsidRDefault="00640C53" w:rsidP="00B46D58">
      <w:pPr>
        <w:widowControl w:val="0"/>
        <w:spacing w:after="160"/>
        <w:jc w:val="center"/>
        <w:rPr>
          <w:rFonts w:ascii="GHEA Grapalat" w:hAnsi="GHEA Grapalat"/>
          <w:b/>
        </w:rPr>
      </w:pPr>
    </w:p>
    <w:p w14:paraId="032E38E5" w14:textId="7ABD6D92"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F494A50" w14:textId="77777777" w:rsidR="008842CE" w:rsidRPr="00374F4A" w:rsidRDefault="008842CE" w:rsidP="00B46D58">
      <w:pPr>
        <w:widowControl w:val="0"/>
        <w:spacing w:after="160"/>
        <w:jc w:val="center"/>
        <w:rPr>
          <w:rFonts w:ascii="GHEA Grapalat" w:hAnsi="GHEA Grapalat"/>
          <w:b/>
        </w:rPr>
      </w:pPr>
    </w:p>
    <w:p w14:paraId="59B49D7B" w14:textId="55B2048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86346">
        <w:rPr>
          <w:rFonts w:ascii="GHEA Grapalat" w:hAnsi="GHEA Grapalat"/>
          <w:b/>
        </w:rPr>
        <w:t>БЕЗОТЛАГАТЕЛЬНЫЙ ОТКРЫТЫЙ КОНКУРС</w:t>
      </w:r>
    </w:p>
    <w:p w14:paraId="010A4DEE" w14:textId="77777777" w:rsidR="00520F57" w:rsidRPr="008842CE" w:rsidRDefault="00520F57" w:rsidP="00B46D58">
      <w:pPr>
        <w:widowControl w:val="0"/>
        <w:spacing w:after="160"/>
        <w:jc w:val="center"/>
        <w:rPr>
          <w:rFonts w:ascii="GHEA Grapalat" w:hAnsi="GHEA Grapalat"/>
          <w:b/>
        </w:rPr>
      </w:pPr>
    </w:p>
    <w:p w14:paraId="035C5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4A25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348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DE738B" w14:textId="77777777" w:rsidR="00E17B7F" w:rsidRDefault="00E17B7F">
      <w:pPr>
        <w:rPr>
          <w:rFonts w:ascii="GHEA Grapalat" w:hAnsi="GHEA Grapalat"/>
          <w:spacing w:val="-6"/>
        </w:rPr>
      </w:pPr>
      <w:r>
        <w:rPr>
          <w:rFonts w:ascii="GHEA Grapalat" w:hAnsi="GHEA Grapalat"/>
          <w:spacing w:val="-6"/>
        </w:rPr>
        <w:br w:type="page"/>
      </w:r>
    </w:p>
    <w:p w14:paraId="5C039028" w14:textId="121CB7A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86346">
        <w:rPr>
          <w:rFonts w:ascii="GHEA Grapalat" w:hAnsi="GHEA Grapalat"/>
          <w:spacing w:val="-6"/>
        </w:rPr>
        <w:t>О БЕЗОТЛАГАТЕЛЬНОМ ОТКРЫТОМ КОНКУРСЕ</w:t>
      </w:r>
      <w:r w:rsidR="00096865" w:rsidRPr="006D2DF7">
        <w:rPr>
          <w:rFonts w:ascii="GHEA Grapalat" w:hAnsi="GHEA Grapalat"/>
          <w:spacing w:val="-6"/>
        </w:rPr>
        <w:t xml:space="preserve">, проводимом под кодом </w:t>
      </w:r>
      <w:r w:rsidR="00986346">
        <w:rPr>
          <w:rFonts w:ascii="GHEA Grapalat" w:hAnsi="GHEA Grapalat"/>
          <w:spacing w:val="-6"/>
        </w:rPr>
        <w:t>ՔՀ-ՀԲՄԱՇՁԲ-26/02</w:t>
      </w:r>
      <w:r w:rsidR="006614D5" w:rsidRPr="006614D5">
        <w:rPr>
          <w:rFonts w:ascii="GHEA Grapalat" w:hAnsi="GHEA Grapalat"/>
          <w:spacing w:val="-6"/>
        </w:rPr>
        <w:t xml:space="preserve"> </w:t>
      </w:r>
      <w:r w:rsidR="00096865" w:rsidRPr="006D2DF7">
        <w:rPr>
          <w:rFonts w:ascii="GHEA Grapalat" w:hAnsi="GHEA Grapalat"/>
          <w:spacing w:val="-6"/>
        </w:rPr>
        <w:t>(далее — процедура).</w:t>
      </w:r>
    </w:p>
    <w:p w14:paraId="0FBE479E" w14:textId="607F8E0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Pr>
          <w:rFonts w:ascii="GHEA Grapalat" w:hAnsi="GHEA Grapalat"/>
        </w:rPr>
        <w:t>Муниципалитетом города Каджарана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F4247">
        <w:rPr>
          <w:rFonts w:ascii="GHEA Grapalat" w:hAnsi="GHEA Grapalat"/>
          <w:sz w:val="24"/>
          <w:szCs w:val="24"/>
          <w:lang w:val="en-US"/>
        </w:rPr>
        <w:t>kajaranfinance</w:t>
      </w:r>
      <w:r w:rsidR="00CF4247" w:rsidRPr="00A6153B">
        <w:rPr>
          <w:rFonts w:ascii="GHEA Grapalat" w:hAnsi="GHEA Grapalat"/>
          <w:sz w:val="24"/>
          <w:szCs w:val="24"/>
        </w:rPr>
        <w:t>@</w:t>
      </w:r>
      <w:r w:rsidR="00CF4247">
        <w:rPr>
          <w:rFonts w:ascii="GHEA Grapalat" w:hAnsi="GHEA Grapalat"/>
          <w:sz w:val="24"/>
          <w:szCs w:val="24"/>
          <w:lang w:val="en-US"/>
        </w:rPr>
        <w:t>gmail</w:t>
      </w:r>
      <w:r w:rsidR="00CF4247" w:rsidRPr="00A6153B">
        <w:rPr>
          <w:rFonts w:ascii="GHEA Grapalat" w:hAnsi="GHEA Grapalat"/>
          <w:sz w:val="24"/>
          <w:szCs w:val="24"/>
        </w:rPr>
        <w:t>.</w:t>
      </w:r>
      <w:r w:rsidR="00CF4247">
        <w:rPr>
          <w:rFonts w:ascii="GHEA Grapalat" w:hAnsi="GHEA Grapalat"/>
          <w:sz w:val="24"/>
          <w:szCs w:val="24"/>
          <w:lang w:val="en-US"/>
        </w:rPr>
        <w:t>com</w:t>
      </w:r>
    </w:p>
    <w:p w14:paraId="143214F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05A2A0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E0A5B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520BC1" w14:textId="4AEC810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53B4B" w:rsidRPr="00353B4B">
        <w:rPr>
          <w:rFonts w:ascii="GHEA Grapalat" w:hAnsi="GHEA Grapalat"/>
          <w:i w:val="0"/>
          <w:sz w:val="24"/>
          <w:szCs w:val="24"/>
        </w:rPr>
        <w:t xml:space="preserve">работ по благоустройству прилегающего парка администрации Каджаранского муниципалитета </w:t>
      </w:r>
      <w:r w:rsidR="00D94311"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w:t>
      </w:r>
      <w:r w:rsidRPr="00D94311">
        <w:rPr>
          <w:rFonts w:ascii="GHEA Grapalat" w:hAnsi="GHEA Grapalat"/>
          <w:i w:val="0"/>
          <w:spacing w:val="6"/>
          <w:sz w:val="24"/>
          <w:szCs w:val="24"/>
        </w:rPr>
        <w:t xml:space="preserve"> нужд </w:t>
      </w:r>
      <w:r w:rsidR="00D94311" w:rsidRPr="00D94311">
        <w:rPr>
          <w:rFonts w:ascii="GHEA Grapalat" w:hAnsi="GHEA Grapalat"/>
          <w:i w:val="0"/>
          <w:spacing w:val="6"/>
          <w:sz w:val="24"/>
          <w:szCs w:val="24"/>
        </w:rPr>
        <w:t xml:space="preserve">муниципалитета города Каджарана </w:t>
      </w:r>
      <w:r w:rsidRPr="00D94311">
        <w:rPr>
          <w:rFonts w:ascii="GHEA Grapalat" w:hAnsi="GHEA Grapalat"/>
          <w:i w:val="0"/>
          <w:spacing w:val="6"/>
          <w:sz w:val="24"/>
          <w:szCs w:val="24"/>
        </w:rPr>
        <w:t>, которые сгруппированы в лоты "</w:t>
      </w:r>
      <w:r w:rsidR="00353B4B">
        <w:rPr>
          <w:rFonts w:ascii="GHEA Grapalat" w:hAnsi="GHEA Grapalat"/>
          <w:i w:val="0"/>
          <w:spacing w:val="6"/>
          <w:sz w:val="24"/>
          <w:szCs w:val="24"/>
        </w:rPr>
        <w:t>1</w:t>
      </w:r>
      <w:r w:rsidRPr="00D94311">
        <w:rPr>
          <w:rFonts w:ascii="GHEA Grapalat" w:hAnsi="GHEA Grapalat"/>
          <w:i w:val="0"/>
          <w:spacing w:val="6"/>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817080C" w14:textId="77777777" w:rsidTr="00216275">
        <w:trPr>
          <w:jc w:val="center"/>
        </w:trPr>
        <w:tc>
          <w:tcPr>
            <w:tcW w:w="3059" w:type="dxa"/>
            <w:gridSpan w:val="2"/>
            <w:vAlign w:val="center"/>
          </w:tcPr>
          <w:p w14:paraId="5C99D5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A3B9A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E066944" w14:textId="77777777" w:rsidTr="00216275">
        <w:trPr>
          <w:jc w:val="center"/>
        </w:trPr>
        <w:tc>
          <w:tcPr>
            <w:tcW w:w="1331" w:type="dxa"/>
            <w:vAlign w:val="center"/>
          </w:tcPr>
          <w:p w14:paraId="569CAB4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3635A05"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81577F"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614D5" w:rsidRPr="009044F1" w14:paraId="3B3214A5" w14:textId="77777777" w:rsidTr="00E859AD">
        <w:trPr>
          <w:jc w:val="center"/>
        </w:trPr>
        <w:tc>
          <w:tcPr>
            <w:tcW w:w="1331" w:type="dxa"/>
            <w:vAlign w:val="center"/>
          </w:tcPr>
          <w:p w14:paraId="07015682" w14:textId="77777777" w:rsidR="006614D5" w:rsidRPr="009044F1" w:rsidRDefault="006614D5" w:rsidP="006614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Pr>
          <w:p w14:paraId="596075FE" w14:textId="390A782C" w:rsidR="006614D5" w:rsidRPr="006614D5" w:rsidRDefault="00353B4B" w:rsidP="006614D5">
            <w:pPr>
              <w:pStyle w:val="23"/>
              <w:widowControl w:val="0"/>
              <w:spacing w:after="120" w:line="240" w:lineRule="auto"/>
              <w:ind w:firstLine="0"/>
              <w:jc w:val="center"/>
              <w:rPr>
                <w:rFonts w:ascii="GHEA Grapalat" w:hAnsi="GHEA Grapalat"/>
                <w:b/>
              </w:rPr>
            </w:pPr>
            <w:r>
              <w:rPr>
                <w:rFonts w:ascii="GHEA Grapalat" w:hAnsi="GHEA Grapalat"/>
                <w:lang w:val="en-AU"/>
              </w:rPr>
              <w:t>228181990</w:t>
            </w:r>
          </w:p>
        </w:tc>
        <w:tc>
          <w:tcPr>
            <w:tcW w:w="6175" w:type="dxa"/>
            <w:vAlign w:val="center"/>
          </w:tcPr>
          <w:p w14:paraId="649B7706" w14:textId="4E738A92" w:rsidR="006614D5" w:rsidRPr="00353B4B" w:rsidRDefault="00353B4B" w:rsidP="006614D5">
            <w:pPr>
              <w:pStyle w:val="23"/>
              <w:widowControl w:val="0"/>
              <w:spacing w:after="120" w:line="240" w:lineRule="auto"/>
              <w:ind w:firstLine="0"/>
              <w:rPr>
                <w:rFonts w:ascii="GHEA Grapalat" w:hAnsi="GHEA Grapalat"/>
                <w:b/>
              </w:rPr>
            </w:pPr>
            <w:r w:rsidRPr="00353B4B">
              <w:rPr>
                <w:rFonts w:ascii="GHEA Grapalat" w:hAnsi="GHEA Grapalat"/>
                <w:b/>
              </w:rPr>
              <w:t xml:space="preserve">Благоустройство прилегающего парка муниципалитета  </w:t>
            </w:r>
          </w:p>
        </w:tc>
      </w:tr>
    </w:tbl>
    <w:p w14:paraId="4271729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6BA259A" w14:textId="77777777" w:rsidR="00096865" w:rsidRPr="009044F1" w:rsidRDefault="00096865" w:rsidP="00237B66">
      <w:pPr>
        <w:widowControl w:val="0"/>
        <w:spacing w:after="160"/>
        <w:rPr>
          <w:rFonts w:ascii="GHEA Grapalat" w:hAnsi="GHEA Grapalat" w:cs="Sylfaen"/>
          <w:i/>
        </w:rPr>
      </w:pPr>
    </w:p>
    <w:p w14:paraId="2E41383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15B94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7258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A6C5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0E44CC3"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161B8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E70A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686FB5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8DC19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A7E8CB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CBF7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D8B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6F049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6DF6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41E4F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6FA4E2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95B16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248B3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572A57" w:rsidRDefault="00813CE0" w:rsidP="00B46D58">
      <w:pPr>
        <w:widowControl w:val="0"/>
        <w:spacing w:after="160"/>
        <w:jc w:val="center"/>
        <w:rPr>
          <w:rFonts w:ascii="GHEA Grapalat" w:hAnsi="GHEA Grapalat"/>
          <w:b/>
        </w:rPr>
      </w:pPr>
    </w:p>
    <w:p w14:paraId="7ABEC25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318D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B7D2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5181F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701022" w14:textId="00B1918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27B094" w14:textId="77777777" w:rsidR="00B051BE" w:rsidRPr="009044F1" w:rsidRDefault="00B051BE" w:rsidP="00B46D58">
      <w:pPr>
        <w:widowControl w:val="0"/>
        <w:spacing w:after="160"/>
        <w:jc w:val="center"/>
        <w:rPr>
          <w:rFonts w:ascii="GHEA Grapalat" w:hAnsi="GHEA Grapalat"/>
          <w:b/>
        </w:rPr>
      </w:pPr>
    </w:p>
    <w:p w14:paraId="3CAE21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55FE1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875D4D" w14:textId="0BE7D13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86346">
        <w:rPr>
          <w:rFonts w:ascii="GHEA Grapalat" w:hAnsi="GHEA Grapalat"/>
          <w:sz w:val="24"/>
          <w:szCs w:val="24"/>
        </w:rPr>
        <w:t>безотлагательный открытый конкурс</w:t>
      </w:r>
      <w:r w:rsidRPr="009044F1">
        <w:rPr>
          <w:rFonts w:ascii="GHEA Grapalat" w:hAnsi="GHEA Grapalat"/>
          <w:sz w:val="24"/>
          <w:szCs w:val="24"/>
        </w:rPr>
        <w:t>.</w:t>
      </w:r>
    </w:p>
    <w:p w14:paraId="57131608" w14:textId="1B164C7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66BB">
        <w:rPr>
          <w:rFonts w:ascii="GHEA Grapalat" w:hAnsi="GHEA Grapalat"/>
          <w:sz w:val="24"/>
          <w:szCs w:val="24"/>
        </w:rPr>
        <w:t>17</w:t>
      </w:r>
      <w:r w:rsidR="001F66BB" w:rsidRPr="001F66BB">
        <w:rPr>
          <w:rFonts w:ascii="GHEA Grapalat" w:hAnsi="GHEA Grapalat"/>
          <w:sz w:val="24"/>
          <w:szCs w:val="24"/>
        </w:rPr>
        <w:t>:00</w:t>
      </w:r>
      <w:r w:rsidRPr="009044F1">
        <w:rPr>
          <w:rFonts w:ascii="GHEA Grapalat" w:hAnsi="GHEA Grapalat"/>
          <w:sz w:val="24"/>
          <w:szCs w:val="24"/>
        </w:rPr>
        <w:t xml:space="preserve"> часов "</w:t>
      </w:r>
      <w:r w:rsidR="00640C53" w:rsidRPr="00640C53">
        <w:rPr>
          <w:rFonts w:ascii="GHEA Grapalat" w:hAnsi="GHEA Grapalat"/>
          <w:sz w:val="24"/>
          <w:szCs w:val="24"/>
        </w:rPr>
        <w:t>1</w:t>
      </w:r>
      <w:r w:rsidR="00353B4B">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8A8D6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9605E0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03D45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AF5BE02"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B9B1D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4E890B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03E5CA" w14:textId="11FB0E28" w:rsidR="006C3115" w:rsidRPr="00E67598"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14:paraId="05934A28" w14:textId="675AC6E2" w:rsidR="0088370A" w:rsidRPr="00E67598"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7E9096D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F81D7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D09EA5A" w14:textId="77777777" w:rsidR="00721677" w:rsidRPr="00293231"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9D1CE9" w14:textId="19F389B7" w:rsidR="009F6A2D" w:rsidRPr="00293231" w:rsidRDefault="009F6A2D" w:rsidP="00B46D58">
      <w:pPr>
        <w:pStyle w:val="norm"/>
        <w:widowControl w:val="0"/>
        <w:spacing w:after="120" w:line="240" w:lineRule="auto"/>
        <w:ind w:firstLine="0"/>
        <w:rPr>
          <w:rFonts w:ascii="GHEA Grapalat" w:hAnsi="GHEA Grapalat" w:cs="Sylfaen"/>
          <w:sz w:val="24"/>
          <w:szCs w:val="24"/>
        </w:rPr>
      </w:pPr>
      <w:r w:rsidRPr="009F6A2D">
        <w:rPr>
          <w:rFonts w:ascii="GHEA Grapalat" w:hAnsi="GHEA Grapalat" w:cs="Sylfaen"/>
          <w:sz w:val="24"/>
          <w:szCs w:val="24"/>
        </w:rPr>
        <w:t>7) Копии нижеуказанных лицензий и соответствующих приложений, отпечатанные с оригинала.</w:t>
      </w:r>
    </w:p>
    <w:tbl>
      <w:tblPr>
        <w:tblStyle w:val="aff2"/>
        <w:tblW w:w="10627" w:type="dxa"/>
        <w:tblInd w:w="-714" w:type="dxa"/>
        <w:tblLook w:val="04A0" w:firstRow="1" w:lastRow="0" w:firstColumn="1" w:lastColumn="0" w:noHBand="0" w:noVBand="1"/>
      </w:tblPr>
      <w:tblGrid>
        <w:gridCol w:w="5169"/>
        <w:gridCol w:w="5458"/>
      </w:tblGrid>
      <w:tr w:rsidR="009F6A2D" w:rsidRPr="00A57BC8" w14:paraId="40E212EA" w14:textId="77777777" w:rsidTr="00A92767">
        <w:trPr>
          <w:trHeight w:val="371"/>
        </w:trPr>
        <w:tc>
          <w:tcPr>
            <w:tcW w:w="5169" w:type="dxa"/>
          </w:tcPr>
          <w:p w14:paraId="50CE6179" w14:textId="6424F2E5" w:rsidR="009F6A2D" w:rsidRPr="00A57BC8" w:rsidRDefault="009F6A2D" w:rsidP="009F172B">
            <w:pPr>
              <w:jc w:val="both"/>
              <w:rPr>
                <w:rFonts w:ascii="GHEA Grapalat" w:hAnsi="GHEA Grapalat"/>
                <w:i/>
                <w:sz w:val="20"/>
                <w:szCs w:val="20"/>
                <w:lang w:val="hy-AM"/>
              </w:rPr>
            </w:pPr>
            <w:r w:rsidRPr="009F6A2D">
              <w:rPr>
                <w:rFonts w:ascii="GHEA Grapalat" w:hAnsi="GHEA Grapalat"/>
                <w:i/>
                <w:sz w:val="20"/>
                <w:szCs w:val="20"/>
              </w:rPr>
              <w:t>Вид деятельности, подлежащей лицензированию:</w:t>
            </w:r>
          </w:p>
        </w:tc>
        <w:tc>
          <w:tcPr>
            <w:tcW w:w="5458" w:type="dxa"/>
          </w:tcPr>
          <w:p w14:paraId="187E507A" w14:textId="5E66C645" w:rsidR="009F6A2D" w:rsidRPr="00A57BC8" w:rsidRDefault="009F6A2D" w:rsidP="009F172B">
            <w:pPr>
              <w:jc w:val="both"/>
              <w:rPr>
                <w:rFonts w:ascii="GHEA Grapalat" w:hAnsi="GHEA Grapalat"/>
                <w:i/>
                <w:sz w:val="20"/>
                <w:szCs w:val="20"/>
                <w:lang w:val="hy-AM"/>
              </w:rPr>
            </w:pPr>
            <w:r w:rsidRPr="009F6A2D">
              <w:rPr>
                <w:rFonts w:ascii="GHEA Grapalat" w:hAnsi="GHEA Grapalat"/>
                <w:i/>
                <w:sz w:val="20"/>
                <w:szCs w:val="20"/>
              </w:rPr>
              <w:t>Экспертиза градостроительной документации</w:t>
            </w:r>
          </w:p>
        </w:tc>
      </w:tr>
      <w:tr w:rsidR="009F6A2D" w:rsidRPr="00A57BC8" w14:paraId="364499D9" w14:textId="77777777" w:rsidTr="00A92767">
        <w:trPr>
          <w:trHeight w:val="350"/>
        </w:trPr>
        <w:tc>
          <w:tcPr>
            <w:tcW w:w="5169" w:type="dxa"/>
          </w:tcPr>
          <w:p w14:paraId="3BFC767F" w14:textId="740F5C1D" w:rsidR="009F6A2D" w:rsidRPr="00A57BC8" w:rsidRDefault="009F6A2D" w:rsidP="009F172B">
            <w:pPr>
              <w:jc w:val="both"/>
              <w:rPr>
                <w:rFonts w:ascii="GHEA Grapalat" w:hAnsi="GHEA Grapalat"/>
                <w:i/>
                <w:sz w:val="20"/>
                <w:szCs w:val="20"/>
                <w:lang w:val="hy-AM"/>
              </w:rPr>
            </w:pPr>
            <w:r w:rsidRPr="009F6A2D">
              <w:rPr>
                <w:rFonts w:ascii="GHEA Grapalat" w:hAnsi="GHEA Grapalat"/>
                <w:i/>
                <w:sz w:val="20"/>
                <w:szCs w:val="20"/>
              </w:rPr>
              <w:t>Экспертиза градостроительной документации</w:t>
            </w:r>
          </w:p>
        </w:tc>
        <w:tc>
          <w:tcPr>
            <w:tcW w:w="5458" w:type="dxa"/>
          </w:tcPr>
          <w:p w14:paraId="5F5AB7A8" w14:textId="083D329C" w:rsidR="009F6A2D" w:rsidRPr="00A57BC8" w:rsidRDefault="009F6A2D" w:rsidP="009F172B">
            <w:pPr>
              <w:jc w:val="both"/>
              <w:rPr>
                <w:rFonts w:ascii="GHEA Grapalat" w:hAnsi="GHEA Grapalat"/>
                <w:i/>
                <w:sz w:val="20"/>
                <w:szCs w:val="20"/>
                <w:lang w:val="hy-AM"/>
              </w:rPr>
            </w:pPr>
            <w:r w:rsidRPr="009F6A2D">
              <w:rPr>
                <w:rFonts w:ascii="GHEA Grapalat" w:hAnsi="GHEA Grapalat"/>
                <w:i/>
                <w:sz w:val="20"/>
                <w:szCs w:val="20"/>
              </w:rPr>
              <w:t>1-й</w:t>
            </w:r>
          </w:p>
        </w:tc>
      </w:tr>
      <w:tr w:rsidR="009F6A2D" w:rsidRPr="006D3741" w14:paraId="5046D2AA" w14:textId="77777777" w:rsidTr="00A92767">
        <w:trPr>
          <w:trHeight w:val="1835"/>
        </w:trPr>
        <w:tc>
          <w:tcPr>
            <w:tcW w:w="5169" w:type="dxa"/>
          </w:tcPr>
          <w:p w14:paraId="00CEF04E" w14:textId="017880B7" w:rsidR="009F6A2D" w:rsidRPr="002B2D0F" w:rsidRDefault="009F6A2D" w:rsidP="009F172B">
            <w:pPr>
              <w:jc w:val="both"/>
              <w:rPr>
                <w:rFonts w:ascii="GHEA Grapalat" w:hAnsi="GHEA Grapalat"/>
                <w:i/>
                <w:sz w:val="20"/>
                <w:szCs w:val="20"/>
                <w:lang w:val="hy-AM"/>
              </w:rPr>
            </w:pPr>
            <w:r w:rsidRPr="009F6A2D">
              <w:rPr>
                <w:rFonts w:ascii="GHEA Grapalat" w:hAnsi="GHEA Grapalat"/>
                <w:i/>
                <w:sz w:val="20"/>
                <w:szCs w:val="20"/>
              </w:rPr>
              <w:t>Тип приложения, являющегося неотъемлемой частью лицензии</w:t>
            </w:r>
          </w:p>
        </w:tc>
        <w:tc>
          <w:tcPr>
            <w:tcW w:w="5458" w:type="dxa"/>
          </w:tcPr>
          <w:p w14:paraId="1C67BEC9" w14:textId="77777777" w:rsidR="009F6A2D" w:rsidRPr="009F6A2D" w:rsidRDefault="009F6A2D" w:rsidP="009F6A2D">
            <w:pPr>
              <w:pStyle w:val="aff3"/>
              <w:numPr>
                <w:ilvl w:val="0"/>
                <w:numId w:val="38"/>
              </w:numPr>
              <w:jc w:val="both"/>
              <w:rPr>
                <w:rFonts w:ascii="GHEA Grapalat" w:hAnsi="GHEA Grapalat" w:cs="Sylfaen"/>
                <w:i/>
                <w:sz w:val="20"/>
                <w:szCs w:val="20"/>
              </w:rPr>
            </w:pPr>
            <w:r w:rsidRPr="009F6A2D">
              <w:rPr>
                <w:rFonts w:ascii="GHEA Grapalat" w:hAnsi="GHEA Grapalat" w:cs="Sylfaen"/>
                <w:i/>
                <w:sz w:val="20"/>
                <w:szCs w:val="20"/>
              </w:rPr>
              <w:t>  Жилые, общественные и производственные сооружения</w:t>
            </w:r>
          </w:p>
          <w:p w14:paraId="530EF591" w14:textId="77777777" w:rsidR="009F6A2D" w:rsidRPr="009F6A2D" w:rsidRDefault="009F6A2D" w:rsidP="009F6A2D">
            <w:pPr>
              <w:pStyle w:val="aff3"/>
              <w:numPr>
                <w:ilvl w:val="0"/>
                <w:numId w:val="38"/>
              </w:numPr>
              <w:jc w:val="both"/>
              <w:rPr>
                <w:rFonts w:ascii="GHEA Grapalat" w:hAnsi="GHEA Grapalat" w:cs="Sylfaen"/>
                <w:i/>
                <w:sz w:val="20"/>
                <w:szCs w:val="20"/>
              </w:rPr>
            </w:pPr>
            <w:r w:rsidRPr="009F6A2D">
              <w:rPr>
                <w:rFonts w:ascii="GHEA Grapalat" w:hAnsi="GHEA Grapalat" w:cs="Sylfaen"/>
                <w:i/>
                <w:sz w:val="20"/>
                <w:szCs w:val="20"/>
              </w:rPr>
              <w:t>  Электроснабжение (внутренние и внешние сети электроснабжения и электросвещения, системы электроснабжения, фотоэлектрические и ветрoэнергетические станции)</w:t>
            </w:r>
          </w:p>
          <w:p w14:paraId="7FEF9FA0" w14:textId="77777777" w:rsidR="009F6A2D" w:rsidRPr="009F6A2D" w:rsidRDefault="009F6A2D" w:rsidP="009F6A2D">
            <w:pPr>
              <w:pStyle w:val="aff3"/>
              <w:numPr>
                <w:ilvl w:val="0"/>
                <w:numId w:val="38"/>
              </w:numPr>
              <w:jc w:val="both"/>
              <w:rPr>
                <w:rFonts w:ascii="GHEA Grapalat" w:hAnsi="GHEA Grapalat" w:cs="Sylfaen"/>
                <w:i/>
                <w:sz w:val="20"/>
                <w:szCs w:val="20"/>
              </w:rPr>
            </w:pPr>
            <w:r w:rsidRPr="009F6A2D">
              <w:rPr>
                <w:rFonts w:ascii="GHEA Grapalat" w:hAnsi="GHEA Grapalat" w:cs="Sylfaen"/>
                <w:i/>
                <w:sz w:val="20"/>
                <w:szCs w:val="20"/>
              </w:rPr>
              <w:t>  Водоснабжение и водоотведение (внутренние и внешние сети водоснабжения и водоотведения, гидромелиорация)</w:t>
            </w:r>
          </w:p>
          <w:p w14:paraId="5AF05056" w14:textId="62DEE799" w:rsidR="009F6A2D" w:rsidRPr="004A4FA5" w:rsidRDefault="009F6A2D" w:rsidP="009F6A2D">
            <w:pPr>
              <w:pStyle w:val="aff3"/>
              <w:numPr>
                <w:ilvl w:val="0"/>
                <w:numId w:val="38"/>
              </w:numPr>
              <w:jc w:val="both"/>
              <w:rPr>
                <w:rFonts w:ascii="GHEA Grapalat" w:hAnsi="GHEA Grapalat"/>
                <w:i/>
                <w:sz w:val="20"/>
                <w:szCs w:val="20"/>
                <w:lang w:val="hy-AM"/>
              </w:rPr>
            </w:pPr>
          </w:p>
        </w:tc>
      </w:tr>
      <w:tr w:rsidR="009F6A2D" w:rsidRPr="003E1F73" w14:paraId="3AA8C72C" w14:textId="77777777" w:rsidTr="00A92767">
        <w:trPr>
          <w:trHeight w:val="350"/>
        </w:trPr>
        <w:tc>
          <w:tcPr>
            <w:tcW w:w="5169" w:type="dxa"/>
          </w:tcPr>
          <w:p w14:paraId="480C96A1" w14:textId="4DB7D88A" w:rsidR="009F6A2D" w:rsidRPr="002B2D0F" w:rsidRDefault="009F6A2D" w:rsidP="009F172B">
            <w:pPr>
              <w:jc w:val="both"/>
              <w:rPr>
                <w:rFonts w:ascii="GHEA Grapalat" w:hAnsi="GHEA Grapalat"/>
                <w:i/>
                <w:sz w:val="20"/>
                <w:szCs w:val="20"/>
                <w:lang w:val="hy-AM"/>
              </w:rPr>
            </w:pPr>
            <w:r w:rsidRPr="009F6A2D">
              <w:rPr>
                <w:rFonts w:ascii="GHEA Grapalat" w:hAnsi="GHEA Grapalat"/>
                <w:i/>
                <w:sz w:val="20"/>
                <w:szCs w:val="20"/>
              </w:rPr>
              <w:t>приложение</w:t>
            </w:r>
          </w:p>
        </w:tc>
        <w:tc>
          <w:tcPr>
            <w:tcW w:w="5458" w:type="dxa"/>
          </w:tcPr>
          <w:p w14:paraId="25FB7448" w14:textId="77777777" w:rsidR="009F6A2D" w:rsidRPr="002B2D0F" w:rsidRDefault="009F6A2D" w:rsidP="009F172B">
            <w:pPr>
              <w:jc w:val="both"/>
              <w:rPr>
                <w:rFonts w:ascii="GHEA Grapalat" w:hAnsi="GHEA Grapalat"/>
                <w:i/>
                <w:sz w:val="20"/>
                <w:szCs w:val="20"/>
                <w:lang w:val="hy-AM"/>
              </w:rPr>
            </w:pPr>
            <w:r w:rsidRPr="002B2D0F">
              <w:rPr>
                <w:rFonts w:ascii="GHEA Grapalat" w:hAnsi="GHEA Grapalat"/>
                <w:i/>
                <w:sz w:val="20"/>
                <w:szCs w:val="20"/>
                <w:lang w:val="hy-AM"/>
              </w:rPr>
              <w:t>0</w:t>
            </w:r>
            <w:r>
              <w:rPr>
                <w:rFonts w:ascii="GHEA Grapalat" w:hAnsi="GHEA Grapalat"/>
                <w:i/>
                <w:sz w:val="20"/>
                <w:szCs w:val="20"/>
                <w:lang w:val="hy-AM"/>
              </w:rPr>
              <w:t>4, 05, 08</w:t>
            </w:r>
          </w:p>
        </w:tc>
      </w:tr>
    </w:tbl>
    <w:p w14:paraId="2050A4C8" w14:textId="77777777" w:rsidR="009F6A2D" w:rsidRPr="009F6A2D" w:rsidRDefault="009F6A2D" w:rsidP="00B46D58">
      <w:pPr>
        <w:pStyle w:val="norm"/>
        <w:widowControl w:val="0"/>
        <w:spacing w:after="120" w:line="240" w:lineRule="auto"/>
        <w:ind w:firstLine="0"/>
        <w:rPr>
          <w:ins w:id="3" w:author="Inesa Kocharyan" w:date="2021-04-09T12:32:00Z"/>
          <w:rFonts w:ascii="GHEA Grapalat" w:hAnsi="GHEA Grapalat" w:cs="Sylfaen"/>
          <w:sz w:val="24"/>
          <w:szCs w:val="24"/>
          <w:lang w:val="en-US"/>
        </w:rPr>
      </w:pPr>
    </w:p>
    <w:p w14:paraId="1070614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251A24F" w14:textId="77777777" w:rsidR="0049655D" w:rsidRDefault="00C90BCA">
      <w:pPr>
        <w:rPr>
          <w:rFonts w:ascii="GHEA Grapalat" w:hAnsi="GHEA Grapalat"/>
          <w:b/>
        </w:rPr>
      </w:pPr>
      <w:r>
        <w:rPr>
          <w:rFonts w:ascii="GHEA Grapalat" w:hAnsi="GHEA Grapalat"/>
          <w:b/>
        </w:rPr>
        <w:t>-----------------------------</w:t>
      </w:r>
    </w:p>
    <w:p w14:paraId="50CC9AA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5455A600" w14:textId="77777777" w:rsidR="00700398" w:rsidRDefault="00700398" w:rsidP="00B46D58">
      <w:pPr>
        <w:widowControl w:val="0"/>
        <w:spacing w:after="160"/>
        <w:jc w:val="center"/>
        <w:rPr>
          <w:rFonts w:ascii="GHEA Grapalat" w:hAnsi="GHEA Grapalat"/>
          <w:b/>
        </w:rPr>
      </w:pPr>
    </w:p>
    <w:p w14:paraId="74CE23B7" w14:textId="77777777" w:rsidR="00700398" w:rsidRDefault="00700398" w:rsidP="00B46D58">
      <w:pPr>
        <w:widowControl w:val="0"/>
        <w:spacing w:after="160"/>
        <w:jc w:val="center"/>
        <w:rPr>
          <w:rFonts w:ascii="GHEA Grapalat" w:hAnsi="GHEA Grapalat"/>
          <w:b/>
        </w:rPr>
      </w:pPr>
    </w:p>
    <w:p w14:paraId="233D1BE4" w14:textId="77777777" w:rsidR="00700398" w:rsidRDefault="00700398">
      <w:pPr>
        <w:rPr>
          <w:rFonts w:ascii="GHEA Grapalat" w:hAnsi="GHEA Grapalat"/>
          <w:b/>
        </w:rPr>
      </w:pPr>
      <w:r>
        <w:rPr>
          <w:rFonts w:ascii="GHEA Grapalat" w:hAnsi="GHEA Grapalat"/>
          <w:b/>
        </w:rPr>
        <w:br w:type="page"/>
      </w:r>
    </w:p>
    <w:p w14:paraId="7A63CF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2269F8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5F46B2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CBEFF0D"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64B475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0FC1E6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32855A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D6AAC86"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0698E1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7DA4B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249A1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8E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C627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94CB55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ED5D71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A9A3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230D36" w:rsidRDefault="00873D42" w:rsidP="00873D42">
      <w:pPr>
        <w:jc w:val="center"/>
        <w:rPr>
          <w:rFonts w:ascii="GHEA Grapalat" w:hAnsi="GHEA Grapalat"/>
          <w:b/>
        </w:rPr>
      </w:pPr>
    </w:p>
    <w:p w14:paraId="404C4A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E22335" w14:textId="77777777" w:rsidR="00873D42" w:rsidRPr="00230D36" w:rsidRDefault="00873D42" w:rsidP="00873D42">
      <w:pPr>
        <w:jc w:val="center"/>
        <w:rPr>
          <w:rFonts w:ascii="GHEA Grapalat" w:hAnsi="GHEA Grapalat"/>
          <w:b/>
        </w:rPr>
      </w:pPr>
    </w:p>
    <w:p w14:paraId="036D974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9044F1" w:rsidRDefault="00FA0E41" w:rsidP="00B46D58">
      <w:pPr>
        <w:widowControl w:val="0"/>
        <w:spacing w:after="160"/>
        <w:ind w:firstLine="567"/>
        <w:jc w:val="center"/>
        <w:rPr>
          <w:rFonts w:ascii="GHEA Grapalat" w:hAnsi="GHEA Grapalat"/>
          <w:b/>
        </w:rPr>
      </w:pPr>
    </w:p>
    <w:p w14:paraId="74182F7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E141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2A2FBE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35095B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58C4BF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24B55AA"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E266F1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37FC6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0A8EE31"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C69A3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D178766" w14:textId="77777777" w:rsidR="002626F7" w:rsidRDefault="002626F7" w:rsidP="00B46D58">
      <w:pPr>
        <w:rPr>
          <w:rFonts w:ascii="GHEA Grapalat" w:hAnsi="GHEA Grapalat" w:cs="Sylfaen"/>
        </w:rPr>
      </w:pPr>
    </w:p>
    <w:p w14:paraId="6AB236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D68D82" w14:textId="48975DD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40C53" w:rsidRPr="00640C53">
        <w:rPr>
          <w:rFonts w:ascii="GHEA Grapalat" w:hAnsi="GHEA Grapalat"/>
          <w:sz w:val="24"/>
          <w:szCs w:val="24"/>
        </w:rPr>
        <w:t>1</w:t>
      </w:r>
      <w:r w:rsidR="00353B4B">
        <w:rPr>
          <w:rFonts w:ascii="GHEA Grapalat" w:hAnsi="GHEA Grapalat"/>
          <w:sz w:val="24"/>
          <w:szCs w:val="24"/>
        </w:rPr>
        <w:t>5</w:t>
      </w:r>
      <w:r w:rsidRPr="009044F1">
        <w:rPr>
          <w:rFonts w:ascii="GHEA Grapalat" w:hAnsi="GHEA Grapalat"/>
          <w:sz w:val="24"/>
          <w:szCs w:val="24"/>
        </w:rPr>
        <w:t>"-</w:t>
      </w:r>
      <w:r w:rsidR="00353B4B">
        <w:rPr>
          <w:rFonts w:ascii="GHEA Grapalat" w:hAnsi="GHEA Grapalat"/>
          <w:sz w:val="24"/>
          <w:szCs w:val="24"/>
        </w:rPr>
        <w:t>ы</w:t>
      </w:r>
      <w:r w:rsidRPr="009044F1">
        <w:rPr>
          <w:rFonts w:ascii="GHEA Grapalat" w:hAnsi="GHEA Grapalat"/>
          <w:sz w:val="24"/>
          <w:szCs w:val="24"/>
        </w:rPr>
        <w:t>й день в "</w:t>
      </w:r>
      <w:r w:rsidR="008D4703">
        <w:rPr>
          <w:rFonts w:ascii="GHEA Grapalat" w:hAnsi="GHEA Grapalat"/>
          <w:sz w:val="24"/>
          <w:szCs w:val="24"/>
        </w:rPr>
        <w:t>17</w:t>
      </w:r>
      <w:r w:rsidR="008D4703" w:rsidRPr="008D470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901A0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E7BE4D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0676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A01157" w:rsidRDefault="00FD2748" w:rsidP="008D470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Pr>
          <w:rFonts w:ascii="GHEA Grapalat" w:hAnsi="GHEA Grapalat"/>
          <w:i w:val="0"/>
          <w:sz w:val="24"/>
          <w:szCs w:val="24"/>
        </w:rPr>
        <w:t>дня утверждения данного приглашения, установленному ЦБ РА.</w:t>
      </w:r>
    </w:p>
    <w:p w14:paraId="3A24EBD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7769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9EC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6947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33194E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2A50F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26196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B8D0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354C1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A7797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EB44A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B6DCF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6E0617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90894F6"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793DC2" w:rsidRDefault="00271427" w:rsidP="00AD5625">
      <w:pPr>
        <w:widowControl w:val="0"/>
        <w:ind w:left="284"/>
        <w:contextualSpacing/>
        <w:jc w:val="both"/>
        <w:rPr>
          <w:rFonts w:ascii="GHEA Grapalat" w:hAnsi="GHEA Grapalat"/>
        </w:rPr>
      </w:pPr>
    </w:p>
    <w:p w14:paraId="472F891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ABD0C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1D938E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680DE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405DF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822CF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848E4">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80DDEE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285E4" w14:textId="77777777" w:rsidR="00B73109" w:rsidRDefault="00B73109" w:rsidP="00B46D58">
      <w:pPr>
        <w:widowControl w:val="0"/>
        <w:spacing w:after="160"/>
        <w:jc w:val="center"/>
        <w:rPr>
          <w:rFonts w:ascii="GHEA Grapalat" w:hAnsi="GHEA Grapalat"/>
          <w:b/>
        </w:rPr>
      </w:pPr>
    </w:p>
    <w:p w14:paraId="3437664D" w14:textId="77777777" w:rsidR="00B73109" w:rsidRDefault="00B73109" w:rsidP="00B46D58">
      <w:pPr>
        <w:widowControl w:val="0"/>
        <w:spacing w:after="160"/>
        <w:jc w:val="center"/>
        <w:rPr>
          <w:rFonts w:ascii="GHEA Grapalat" w:hAnsi="GHEA Grapalat"/>
          <w:b/>
        </w:rPr>
      </w:pPr>
    </w:p>
    <w:p w14:paraId="4C5C761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22AE2DE" w14:textId="77777777" w:rsidR="00B73109" w:rsidRPr="009044F1" w:rsidRDefault="00B73109" w:rsidP="00B46D58">
      <w:pPr>
        <w:widowControl w:val="0"/>
        <w:spacing w:after="160"/>
        <w:jc w:val="center"/>
        <w:rPr>
          <w:rFonts w:ascii="GHEA Grapalat" w:hAnsi="GHEA Grapalat" w:cs="Arial"/>
          <w:b/>
          <w:iCs/>
        </w:rPr>
      </w:pPr>
    </w:p>
    <w:p w14:paraId="124E0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67DD8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CAAF83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322341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853A7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4E22117F" w14:textId="77777777" w:rsidR="00B73109" w:rsidRDefault="00B73109" w:rsidP="00B46D58">
      <w:pPr>
        <w:widowControl w:val="0"/>
        <w:spacing w:after="160"/>
        <w:jc w:val="center"/>
        <w:rPr>
          <w:rFonts w:ascii="GHEA Grapalat" w:hAnsi="GHEA Grapalat"/>
          <w:b/>
        </w:rPr>
      </w:pPr>
    </w:p>
    <w:p w14:paraId="0C061C9E" w14:textId="77777777" w:rsidR="00B73109" w:rsidRDefault="00B73109" w:rsidP="00B46D58">
      <w:pPr>
        <w:widowControl w:val="0"/>
        <w:spacing w:after="160"/>
        <w:jc w:val="center"/>
        <w:rPr>
          <w:rFonts w:ascii="GHEA Grapalat" w:hAnsi="GHEA Grapalat"/>
          <w:b/>
        </w:rPr>
      </w:pPr>
    </w:p>
    <w:p w14:paraId="364DDB63" w14:textId="79682614" w:rsidR="00B73109"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3E63BF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840E7E" w14:textId="2A2CA6E8" w:rsidR="00C848E4" w:rsidRDefault="00A6609C" w:rsidP="004153E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8E4">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4B10C8" w:rsidRPr="00174059">
        <w:rPr>
          <w:rFonts w:ascii="GHEA Grapalat" w:hAnsi="GHEA Grapalat"/>
        </w:rPr>
        <w:t xml:space="preserve">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848E4">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2E797346" w14:textId="54FE98B9" w:rsidR="00B73109" w:rsidRDefault="004153E3" w:rsidP="00C848E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B73109">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9E13B3A" w14:textId="77777777" w:rsidR="00B73109" w:rsidRPr="005242F9" w:rsidRDefault="00B73109" w:rsidP="00B73109">
      <w:pPr>
        <w:rPr>
          <w:rFonts w:ascii="GHEA Grapalat" w:hAnsi="GHEA Grapalat"/>
        </w:rPr>
      </w:pPr>
    </w:p>
    <w:p w14:paraId="30A9F7A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38EF53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D6BF1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Default="00F7682C" w:rsidP="00CE75A2">
      <w:pPr>
        <w:pStyle w:val="af2"/>
        <w:jc w:val="both"/>
        <w:rPr>
          <w:ins w:id="9" w:author="Inesa Kocharyan" w:date="2022-05-27T11:21:00Z"/>
          <w:rFonts w:asciiTheme="minorHAnsi" w:hAnsiTheme="minorHAnsi"/>
          <w:i/>
        </w:rPr>
      </w:pPr>
    </w:p>
    <w:p w14:paraId="47A1968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183B5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5AA5C4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3A3663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E960675" w14:textId="77777777" w:rsidR="00CE75A2" w:rsidRDefault="00CE75A2" w:rsidP="00143E9D">
      <w:pPr>
        <w:widowControl w:val="0"/>
        <w:tabs>
          <w:tab w:val="left" w:pos="1276"/>
        </w:tabs>
        <w:spacing w:after="160"/>
        <w:ind w:firstLine="567"/>
        <w:jc w:val="both"/>
        <w:rPr>
          <w:rFonts w:ascii="GHEA Grapalat" w:hAnsi="GHEA Grapalat"/>
        </w:rPr>
      </w:pPr>
    </w:p>
    <w:p w14:paraId="7C82773D" w14:textId="77777777" w:rsidR="00B73109" w:rsidRDefault="00B73109" w:rsidP="00143E9D">
      <w:pPr>
        <w:widowControl w:val="0"/>
        <w:tabs>
          <w:tab w:val="left" w:pos="1276"/>
        </w:tabs>
        <w:spacing w:after="160"/>
        <w:ind w:firstLine="567"/>
        <w:jc w:val="both"/>
        <w:rPr>
          <w:rFonts w:ascii="GHEA Grapalat" w:hAnsi="GHEA Grapalat"/>
        </w:rPr>
      </w:pPr>
    </w:p>
    <w:p w14:paraId="34255CF7" w14:textId="77777777" w:rsidR="00B73109" w:rsidRDefault="00B73109">
      <w:pPr>
        <w:rPr>
          <w:rFonts w:ascii="GHEA Grapalat" w:hAnsi="GHEA Grapalat"/>
        </w:rPr>
      </w:pPr>
      <w:r>
        <w:rPr>
          <w:rFonts w:ascii="GHEA Grapalat" w:hAnsi="GHEA Grapalat"/>
        </w:rPr>
        <w:br w:type="page"/>
      </w:r>
    </w:p>
    <w:p w14:paraId="1B43C116" w14:textId="160BCF7D" w:rsidR="00C848E4" w:rsidRPr="00E67598" w:rsidRDefault="005B796C" w:rsidP="00816B3C">
      <w:pPr>
        <w:widowControl w:val="0"/>
        <w:tabs>
          <w:tab w:val="left" w:pos="1276"/>
        </w:tabs>
        <w:spacing w:after="160"/>
        <w:ind w:firstLine="567"/>
        <w:jc w:val="both"/>
        <w:rPr>
          <w:rFonts w:ascii="GHEA Grapalat" w:hAnsi="GHEA Grapalat" w:cs="Sylfaen"/>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848E4" w:rsidRPr="00E67598">
        <w:rPr>
          <w:rFonts w:ascii="GHEA Grapalat" w:hAnsi="GHEA Grapalat" w:cs="Sylfaen"/>
        </w:rPr>
        <w:t>.</w:t>
      </w:r>
    </w:p>
    <w:p w14:paraId="0D2CB944" w14:textId="255DD1BB"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C848E4" w:rsidRPr="00C848E4">
        <w:rPr>
          <w:rFonts w:ascii="GHEA Grapalat" w:hAnsi="GHEA Grapalat"/>
        </w:rPr>
        <w:t xml:space="preserve"> </w:t>
      </w:r>
      <w:r w:rsidR="001723D6" w:rsidRPr="001775FE">
        <w:rPr>
          <w:rFonts w:ascii="GHEA Grapalat" w:hAnsi="GHEA Grapalat"/>
        </w:rPr>
        <w:t>Обеспечение</w:t>
      </w:r>
      <w:r w:rsidR="00C848E4" w:rsidRPr="00C848E4">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7E0C047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E14264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DD5C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CFE90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22C4774"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7BDFBB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E6F70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324B5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881782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9EBAD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15DF54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985F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4F1F766" w14:textId="6A553079" w:rsidR="008C28C9" w:rsidRPr="00E67598" w:rsidRDefault="003E194D" w:rsidP="00C848E4">
      <w:pPr>
        <w:widowControl w:val="0"/>
        <w:tabs>
          <w:tab w:val="left" w:pos="1134"/>
        </w:tabs>
        <w:spacing w:after="160"/>
        <w:ind w:firstLine="567"/>
        <w:jc w:val="both"/>
        <w:rPr>
          <w:rFonts w:ascii="GHEA Grapalat" w:hAnsi="GHEA Grapalat"/>
        </w:rPr>
      </w:pPr>
      <w:r w:rsidRPr="005114D0">
        <w:rPr>
          <w:rFonts w:ascii="GHEA Grapalat" w:hAnsi="GHEA Grapalat"/>
        </w:rPr>
        <w:tab/>
      </w:r>
    </w:p>
    <w:p w14:paraId="01AD064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5D6C6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E14126" w14:textId="5BD498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0117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F90AE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Default="001F6A95" w:rsidP="00B46D58">
      <w:pPr>
        <w:widowControl w:val="0"/>
        <w:spacing w:after="160"/>
        <w:ind w:left="567" w:right="565"/>
        <w:jc w:val="center"/>
        <w:rPr>
          <w:rFonts w:ascii="GHEA Grapalat" w:hAnsi="GHEA Grapalat"/>
          <w:b/>
        </w:rPr>
      </w:pPr>
    </w:p>
    <w:p w14:paraId="5F4164C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C30B90" w14:textId="77777777" w:rsidR="00AE679C" w:rsidRDefault="00AE679C" w:rsidP="00B46D58">
      <w:pPr>
        <w:widowControl w:val="0"/>
        <w:spacing w:after="160"/>
        <w:ind w:firstLine="567"/>
        <w:jc w:val="both"/>
        <w:rPr>
          <w:rFonts w:ascii="GHEA Grapalat" w:hAnsi="GHEA Grapalat"/>
        </w:rPr>
      </w:pPr>
    </w:p>
    <w:p w14:paraId="579F90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F69A67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23367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EC240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2FFDD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31E93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CB9D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6D858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A8CA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47C327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A7F9E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2C1A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FB779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E288D1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BA6B8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BD34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A58F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6CF4F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FE26A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1ECC94"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9B552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11DCD7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615A4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4D21BC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93E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13549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1A0F8A1" w14:textId="77777777" w:rsidR="008842CE" w:rsidRPr="00374F4A" w:rsidRDefault="008842CE" w:rsidP="00B46D58">
      <w:pPr>
        <w:widowControl w:val="0"/>
        <w:spacing w:after="160"/>
        <w:jc w:val="center"/>
        <w:rPr>
          <w:rFonts w:ascii="GHEA Grapalat" w:hAnsi="GHEA Grapalat"/>
          <w:b/>
        </w:rPr>
      </w:pPr>
    </w:p>
    <w:p w14:paraId="176EEEF7" w14:textId="61FF5DF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86346">
        <w:rPr>
          <w:rFonts w:ascii="GHEA Grapalat" w:hAnsi="GHEA Grapalat"/>
          <w:b/>
        </w:rPr>
        <w:t>БЕЗОТЛАГАТЕЛЬНЫЙ ОТКРЫТЫЙ КОНКУРС</w:t>
      </w:r>
    </w:p>
    <w:p w14:paraId="15D22F3C" w14:textId="77777777" w:rsidR="00096865" w:rsidRPr="009044F1" w:rsidRDefault="00096865" w:rsidP="00B46D58">
      <w:pPr>
        <w:widowControl w:val="0"/>
        <w:spacing w:after="160"/>
        <w:jc w:val="center"/>
        <w:rPr>
          <w:rFonts w:ascii="GHEA Grapalat" w:hAnsi="GHEA Grapalat"/>
        </w:rPr>
      </w:pPr>
    </w:p>
    <w:p w14:paraId="3B6AC3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EB93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3FB7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78BCA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F4D157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B3E240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9F986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14:paraId="74A3E1B1" w14:textId="2D681D3C"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14:paraId="4E1629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4BAA1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C95FA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066F942" w14:textId="0E36606A"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14:paraId="39753B4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B64897" w:rsidRDefault="00B90C52" w:rsidP="00F27A50">
      <w:pPr>
        <w:pStyle w:val="norm"/>
        <w:spacing w:line="240" w:lineRule="auto"/>
        <w:rPr>
          <w:rFonts w:ascii="GHEA Grapalat" w:hAnsi="GHEA Grapalat"/>
          <w:sz w:val="24"/>
          <w:szCs w:val="24"/>
        </w:rPr>
      </w:pPr>
    </w:p>
    <w:p w14:paraId="25617D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813F305" w14:textId="77777777" w:rsidR="00B2572B" w:rsidRPr="00E07767"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305F04EC" w14:textId="5E349BC5" w:rsidR="00B2572B" w:rsidRPr="00E0776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86346">
        <w:rPr>
          <w:rFonts w:ascii="GHEA Grapalat" w:hAnsi="GHEA Grapalat"/>
          <w:b/>
          <w:sz w:val="24"/>
          <w:szCs w:val="24"/>
        </w:rPr>
        <w:t>безотлагательный открытый конкурс</w:t>
      </w:r>
      <w:r w:rsidR="00123294" w:rsidRPr="00E07767">
        <w:rPr>
          <w:rFonts w:ascii="GHEA Grapalat" w:hAnsi="GHEA Grapalat"/>
          <w:b/>
          <w:sz w:val="24"/>
          <w:szCs w:val="24"/>
        </w:rPr>
        <w:br/>
      </w:r>
      <w:r w:rsidRPr="00374F4A">
        <w:rPr>
          <w:rFonts w:ascii="GHEA Grapalat" w:hAnsi="GHEA Grapalat"/>
          <w:b/>
          <w:sz w:val="24"/>
          <w:szCs w:val="24"/>
        </w:rPr>
        <w:t xml:space="preserve">под кодом </w:t>
      </w:r>
      <w:r w:rsidR="00986346">
        <w:rPr>
          <w:rFonts w:ascii="GHEA Grapalat" w:hAnsi="GHEA Grapalat"/>
          <w:b/>
          <w:sz w:val="24"/>
          <w:szCs w:val="24"/>
        </w:rPr>
        <w:t>ՔՀ-ՀԲՄԱՇՁԲ-26/02</w:t>
      </w:r>
    </w:p>
    <w:p w14:paraId="484CA02F" w14:textId="77777777" w:rsidR="00B2572B" w:rsidRPr="00374F4A" w:rsidRDefault="00B2572B" w:rsidP="00B46D58">
      <w:pPr>
        <w:widowControl w:val="0"/>
        <w:spacing w:after="120"/>
        <w:jc w:val="center"/>
        <w:rPr>
          <w:rFonts w:ascii="GHEA Grapalat" w:hAnsi="GHEA Grapalat" w:cs="Sylfaen"/>
          <w:b/>
        </w:rPr>
      </w:pPr>
    </w:p>
    <w:p w14:paraId="3EAA0BB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90EAE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E90CEA6" w14:textId="77777777" w:rsidR="00B2572B" w:rsidRPr="00374F4A" w:rsidRDefault="00B2572B" w:rsidP="00B46D58">
      <w:pPr>
        <w:widowControl w:val="0"/>
        <w:spacing w:after="120"/>
        <w:jc w:val="center"/>
        <w:rPr>
          <w:rFonts w:ascii="GHEA Grapalat" w:hAnsi="GHEA Grapalat"/>
        </w:rPr>
      </w:pPr>
    </w:p>
    <w:p w14:paraId="1454A6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8906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C701F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2A45B0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4592CF" w14:textId="64241B1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6346">
        <w:rPr>
          <w:rFonts w:ascii="GHEA Grapalat" w:hAnsi="GHEA Grapalat"/>
        </w:rPr>
        <w:t>ՔՀ-ՀԲՄԱՇՁԲ-26/02</w:t>
      </w:r>
    </w:p>
    <w:p w14:paraId="061DD2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239D1A" w14:textId="3EF4E33D" w:rsidR="00374F4A" w:rsidRPr="00DA5EA0" w:rsidRDefault="00986346" w:rsidP="00B46D58">
      <w:pPr>
        <w:spacing w:after="160"/>
        <w:jc w:val="both"/>
        <w:rPr>
          <w:rFonts w:ascii="GHEA Grapalat" w:hAnsi="GHEA Grapalat"/>
        </w:rPr>
      </w:pPr>
      <w:r>
        <w:rPr>
          <w:rFonts w:ascii="GHEA Grapalat" w:hAnsi="GHEA Grapalat"/>
        </w:rPr>
        <w:t>безотлагательного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ED0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A29BF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46332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25A35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F7C76C" w14:textId="77777777" w:rsidR="000612B9" w:rsidRDefault="000612B9" w:rsidP="00B46D58">
      <w:pPr>
        <w:jc w:val="both"/>
        <w:rPr>
          <w:rFonts w:ascii="GHEA Grapalat" w:hAnsi="GHEA Grapalat"/>
        </w:rPr>
      </w:pPr>
    </w:p>
    <w:p w14:paraId="3FAA68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732B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59AF29" w14:textId="77777777" w:rsidR="000612B9" w:rsidRDefault="000612B9" w:rsidP="00B46D58">
      <w:pPr>
        <w:jc w:val="both"/>
        <w:rPr>
          <w:rFonts w:ascii="GHEA Grapalat" w:hAnsi="GHEA Grapalat"/>
        </w:rPr>
      </w:pPr>
    </w:p>
    <w:p w14:paraId="53A19E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5A94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F4923D" w14:textId="77777777" w:rsidR="00B138F3" w:rsidRDefault="00B138F3" w:rsidP="00B46D58">
      <w:pPr>
        <w:jc w:val="both"/>
        <w:rPr>
          <w:rFonts w:ascii="GHEA Grapalat" w:hAnsi="GHEA Grapalat"/>
        </w:rPr>
      </w:pPr>
    </w:p>
    <w:p w14:paraId="649B180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F5DE1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553958" w14:textId="77777777" w:rsidR="00B138F3" w:rsidRDefault="00B138F3" w:rsidP="00F96993">
      <w:pPr>
        <w:jc w:val="both"/>
        <w:rPr>
          <w:rFonts w:ascii="GHEA Grapalat" w:hAnsi="GHEA Grapalat"/>
        </w:rPr>
      </w:pPr>
    </w:p>
    <w:p w14:paraId="3385D8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DE2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E20239" w14:textId="77777777" w:rsidR="00B16483" w:rsidRDefault="00B16483" w:rsidP="00F96993">
      <w:pPr>
        <w:jc w:val="both"/>
        <w:rPr>
          <w:rFonts w:ascii="GHEA Grapalat" w:hAnsi="GHEA Grapalat"/>
          <w:sz w:val="18"/>
          <w:szCs w:val="18"/>
        </w:rPr>
      </w:pPr>
    </w:p>
    <w:p w14:paraId="377C1E1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F9B73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A36973" w14:textId="77777777" w:rsidR="00B16483" w:rsidRPr="00D3436F" w:rsidRDefault="00B16483" w:rsidP="00B16483">
      <w:pPr>
        <w:tabs>
          <w:tab w:val="left" w:pos="7371"/>
        </w:tabs>
        <w:spacing w:after="160"/>
        <w:ind w:left="3544" w:firstLine="3"/>
        <w:jc w:val="both"/>
        <w:rPr>
          <w:rFonts w:ascii="GHEA Grapalat" w:hAnsi="GHEA Grapalat"/>
          <w:sz w:val="16"/>
        </w:rPr>
      </w:pPr>
    </w:p>
    <w:p w14:paraId="0D11531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CAE86E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7B3AE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89016E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ACC3593"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7301A12" w14:textId="393D3C1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986346">
        <w:rPr>
          <w:rFonts w:ascii="GHEA Grapalat" w:hAnsi="GHEA Grapalat"/>
        </w:rPr>
        <w:t>безотлагательный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86346">
        <w:rPr>
          <w:rFonts w:ascii="GHEA Grapalat" w:hAnsi="GHEA Grapalat"/>
        </w:rPr>
        <w:t>ՔՀ-ՀԲՄԱՇՁԲ-26/02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65244C"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22E1F8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E7D1094" w14:textId="6FFD8C8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86346">
        <w:rPr>
          <w:rFonts w:ascii="GHEA Grapalat" w:hAnsi="GHEA Grapalat"/>
        </w:rPr>
        <w:t>ՔՀ-ՀԲՄԱՇՁԲ-26/02</w:t>
      </w:r>
    </w:p>
    <w:p w14:paraId="1EF1EBFD"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1F703E1" w14:textId="417AB7F2"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86346">
        <w:rPr>
          <w:rFonts w:ascii="GHEA Grapalat" w:hAnsi="GHEA Grapalat"/>
        </w:rPr>
        <w:t>безотлагательный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C5CA6B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742A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95D5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3851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9873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8C2D82"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9BABA9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B949E3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87D8F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14:paraId="599B3BCB" w14:textId="77777777" w:rsidR="00110534" w:rsidRDefault="00110534" w:rsidP="00B46D58">
      <w:pPr>
        <w:jc w:val="both"/>
        <w:rPr>
          <w:rFonts w:ascii="GHEA Grapalat" w:hAnsi="GHEA Grapalat"/>
        </w:rPr>
      </w:pPr>
    </w:p>
    <w:p w14:paraId="3351C033"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14:paraId="62473C1E"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61DA31B3"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0AB181F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3436F" w:rsidRDefault="006B3E56" w:rsidP="00B46D58">
      <w:pPr>
        <w:tabs>
          <w:tab w:val="left" w:pos="7371"/>
        </w:tabs>
        <w:spacing w:after="160"/>
        <w:ind w:left="3544" w:firstLine="3"/>
        <w:jc w:val="both"/>
        <w:rPr>
          <w:rFonts w:ascii="GHEA Grapalat" w:hAnsi="GHEA Grapalat"/>
          <w:sz w:val="16"/>
        </w:rPr>
      </w:pPr>
    </w:p>
    <w:p w14:paraId="0A7CCE60" w14:textId="77777777" w:rsidR="006B3E56" w:rsidRPr="00770B03" w:rsidRDefault="006B3E56" w:rsidP="00B46D58">
      <w:pPr>
        <w:tabs>
          <w:tab w:val="left" w:pos="7371"/>
        </w:tabs>
        <w:spacing w:after="160"/>
        <w:ind w:left="3544" w:firstLine="3"/>
        <w:jc w:val="both"/>
        <w:rPr>
          <w:rFonts w:ascii="GHEA Grapalat" w:hAnsi="GHEA Grapalat"/>
          <w:sz w:val="16"/>
        </w:rPr>
      </w:pPr>
    </w:p>
    <w:p w14:paraId="7105E2D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9DBFAC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31097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463F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FE0C35" w14:textId="77777777" w:rsidR="00123294" w:rsidRDefault="00123294" w:rsidP="00B46D58">
      <w:pPr>
        <w:rPr>
          <w:rFonts w:ascii="GHEA Grapalat" w:hAnsi="GHEA Grapalat"/>
          <w:b/>
        </w:rPr>
      </w:pPr>
      <w:r>
        <w:rPr>
          <w:rFonts w:ascii="GHEA Grapalat" w:hAnsi="GHEA Grapalat"/>
          <w:b/>
        </w:rPr>
        <w:br w:type="page"/>
      </w:r>
    </w:p>
    <w:p w14:paraId="7126FB68" w14:textId="77777777" w:rsidR="00B048B2" w:rsidRDefault="00B048B2" w:rsidP="00E07767">
      <w:pPr>
        <w:rPr>
          <w:rFonts w:ascii="GHEA Grapalat" w:hAnsi="GHEA Grapalat"/>
          <w:b/>
        </w:rPr>
      </w:pPr>
    </w:p>
    <w:p w14:paraId="7F87C0C9" w14:textId="77777777" w:rsidR="00D043C1" w:rsidRPr="00E07767" w:rsidRDefault="00D043C1" w:rsidP="00E0776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5FBD08A" w14:textId="517EF8E3" w:rsidR="00D043C1" w:rsidRPr="00E07767" w:rsidRDefault="00D043C1" w:rsidP="00E07767">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86346">
        <w:rPr>
          <w:rFonts w:ascii="GHEA Grapalat" w:hAnsi="GHEA Grapalat"/>
          <w:b/>
          <w:sz w:val="24"/>
          <w:szCs w:val="24"/>
        </w:rPr>
        <w:t>безотлагательный открытый конкурс</w:t>
      </w:r>
      <w:r w:rsidRPr="00E07767">
        <w:rPr>
          <w:rFonts w:ascii="GHEA Grapalat" w:hAnsi="GHEA Grapalat"/>
          <w:b/>
          <w:sz w:val="24"/>
          <w:szCs w:val="24"/>
        </w:rPr>
        <w:br/>
      </w:r>
      <w:r w:rsidRPr="009044F1">
        <w:rPr>
          <w:rFonts w:ascii="GHEA Grapalat" w:hAnsi="GHEA Grapalat"/>
          <w:b/>
          <w:sz w:val="24"/>
          <w:szCs w:val="24"/>
        </w:rPr>
        <w:t xml:space="preserve">под кодом </w:t>
      </w:r>
      <w:r w:rsidR="00986346">
        <w:rPr>
          <w:rFonts w:ascii="GHEA Grapalat" w:hAnsi="GHEA Grapalat"/>
          <w:b/>
          <w:sz w:val="24"/>
          <w:szCs w:val="24"/>
        </w:rPr>
        <w:t>ՔՀ-ՀԲՄԱՇՁԲ-26/02</w:t>
      </w:r>
      <w:r w:rsidRPr="00E07767">
        <w:footnoteReference w:customMarkFollows="1" w:id="4"/>
        <w:t>*</w:t>
      </w:r>
    </w:p>
    <w:p w14:paraId="787BF8CC" w14:textId="77777777"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14:paraId="4704B2EE" w14:textId="77777777" w:rsidR="004B73B1" w:rsidRPr="00391653" w:rsidRDefault="004B73B1" w:rsidP="00E07767">
      <w:pPr>
        <w:widowControl w:val="0"/>
        <w:ind w:left="567" w:right="565"/>
        <w:jc w:val="center"/>
        <w:rPr>
          <w:rFonts w:ascii="GHEA Grapalat" w:hAnsi="GHEA Grapalat"/>
          <w:b/>
          <w:lang w:val="hy-AM"/>
        </w:rPr>
      </w:pPr>
      <w:r>
        <w:rPr>
          <w:rFonts w:ascii="GHEA Grapalat" w:hAnsi="GHEA Grapalat"/>
          <w:b/>
        </w:rPr>
        <w:t>ЗАВЕРЕНИЕ</w:t>
      </w:r>
    </w:p>
    <w:p w14:paraId="1A51220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Default="00B81A8E" w:rsidP="00B81A8E"/>
    <w:p w14:paraId="5617EA43" w14:textId="77777777" w:rsidR="00B81A8E" w:rsidRPr="00B81A8E" w:rsidRDefault="00B81A8E" w:rsidP="00B81A8E"/>
    <w:p w14:paraId="6E82E9D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521E0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C5781B5" w14:textId="77777777" w:rsidR="00EA7414" w:rsidRDefault="00EA7414" w:rsidP="00D043C1">
      <w:pPr>
        <w:widowControl w:val="0"/>
        <w:spacing w:after="160"/>
        <w:jc w:val="both"/>
        <w:rPr>
          <w:rFonts w:ascii="GHEA Grapalat" w:hAnsi="GHEA Grapalat"/>
        </w:rPr>
      </w:pPr>
    </w:p>
    <w:p w14:paraId="4417E44E" w14:textId="4B5C410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986346">
        <w:rPr>
          <w:rFonts w:ascii="GHEA Grapalat" w:hAnsi="GHEA Grapalat"/>
          <w:sz w:val="22"/>
          <w:szCs w:val="22"/>
          <w:lang w:val="ru-RU"/>
        </w:rPr>
        <w:t>безотлагательного открытого конкурса</w:t>
      </w:r>
      <w:r w:rsidR="00D043C1" w:rsidRPr="00EA7414">
        <w:rPr>
          <w:rFonts w:ascii="GHEA Grapalat" w:hAnsi="GHEA Grapalat"/>
          <w:sz w:val="22"/>
          <w:szCs w:val="22"/>
          <w:lang w:val="ru-RU"/>
        </w:rPr>
        <w:t xml:space="preserve"> под кодом </w:t>
      </w:r>
      <w:r w:rsidR="00986346">
        <w:rPr>
          <w:rFonts w:ascii="GHEA Grapalat" w:hAnsi="GHEA Grapalat"/>
          <w:sz w:val="22"/>
          <w:szCs w:val="22"/>
          <w:lang w:val="ru-RU"/>
        </w:rPr>
        <w:t>ՔՀ-ՀԲՄԱՇՁԲ-26/02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39E5F5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BDB3F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AD5576" w14:textId="77777777" w:rsidR="00D043C1" w:rsidRPr="008875C7" w:rsidRDefault="00D043C1" w:rsidP="00D043C1">
      <w:pPr>
        <w:widowControl w:val="0"/>
        <w:spacing w:after="160"/>
        <w:jc w:val="right"/>
        <w:rPr>
          <w:rFonts w:ascii="GHEA Grapalat" w:hAnsi="GHEA Grapalat"/>
        </w:rPr>
      </w:pPr>
    </w:p>
    <w:p w14:paraId="71B43DB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AB0C258" w14:textId="77777777" w:rsidR="00D043C1" w:rsidRDefault="00D043C1" w:rsidP="00D043C1">
      <w:pPr>
        <w:rPr>
          <w:rFonts w:ascii="GHEA Grapalat" w:hAnsi="GHEA Grapalat"/>
        </w:rPr>
      </w:pPr>
      <w:r>
        <w:rPr>
          <w:rFonts w:ascii="GHEA Grapalat" w:hAnsi="GHEA Grapalat"/>
        </w:rPr>
        <w:br w:type="page"/>
      </w:r>
    </w:p>
    <w:p w14:paraId="5A1C762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0EE4569" w14:textId="351D7A81"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986346">
        <w:rPr>
          <w:rFonts w:ascii="GHEA Grapalat" w:hAnsi="GHEA Grapalat"/>
          <w:b/>
        </w:rPr>
        <w:t>безотлагательный открытый конкурс</w:t>
      </w:r>
    </w:p>
    <w:p w14:paraId="1FE9954E" w14:textId="0BCCA39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86346">
        <w:rPr>
          <w:rFonts w:ascii="GHEA Grapalat" w:hAnsi="GHEA Grapalat"/>
          <w:b/>
          <w:sz w:val="24"/>
          <w:szCs w:val="24"/>
        </w:rPr>
        <w:t>ՔՀ-ՀԲՄԱՇՁԲ-26/02</w:t>
      </w:r>
    </w:p>
    <w:p w14:paraId="5F1181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B16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78C6EAB" w14:textId="77777777" w:rsidR="00092E73" w:rsidRPr="00ED3A13" w:rsidRDefault="00092E73" w:rsidP="00092E73">
      <w:pPr>
        <w:ind w:left="360" w:hanging="360"/>
        <w:jc w:val="center"/>
        <w:rPr>
          <w:rFonts w:ascii="GHEA Grapalat" w:eastAsia="GHEA Grapalat" w:hAnsi="GHEA Grapalat" w:cs="GHEA Grapalat"/>
          <w:b/>
        </w:rPr>
      </w:pPr>
    </w:p>
    <w:p w14:paraId="117E7B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4EEE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0D9909F" w14:textId="77777777" w:rsidTr="007D52DB">
        <w:tc>
          <w:tcPr>
            <w:tcW w:w="2836" w:type="dxa"/>
            <w:shd w:val="clear" w:color="auto" w:fill="D9E2F3"/>
            <w:vAlign w:val="center"/>
          </w:tcPr>
          <w:p w14:paraId="3B1BF2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2F3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2AF2F9" w14:textId="77777777" w:rsidTr="007D52DB">
        <w:tc>
          <w:tcPr>
            <w:tcW w:w="2836" w:type="dxa"/>
            <w:shd w:val="clear" w:color="auto" w:fill="D9E2F3"/>
            <w:vAlign w:val="center"/>
          </w:tcPr>
          <w:p w14:paraId="758DFD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EE1DF" w14:textId="77777777" w:rsidTr="007D52DB">
        <w:tc>
          <w:tcPr>
            <w:tcW w:w="2836" w:type="dxa"/>
            <w:shd w:val="clear" w:color="auto" w:fill="D9E2F3"/>
            <w:vAlign w:val="center"/>
          </w:tcPr>
          <w:p w14:paraId="4AB80F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30CA2" w14:textId="77777777" w:rsidTr="007D52DB">
        <w:tc>
          <w:tcPr>
            <w:tcW w:w="2836" w:type="dxa"/>
            <w:shd w:val="clear" w:color="auto" w:fill="D9E2F3"/>
            <w:vAlign w:val="center"/>
          </w:tcPr>
          <w:p w14:paraId="094C03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B83D8" w14:textId="77777777" w:rsidTr="007D52DB">
        <w:tc>
          <w:tcPr>
            <w:tcW w:w="2836" w:type="dxa"/>
            <w:shd w:val="clear" w:color="auto" w:fill="D9E2F3"/>
            <w:vAlign w:val="center"/>
          </w:tcPr>
          <w:p w14:paraId="6D5879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330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0582B" w14:textId="77777777" w:rsidTr="007D52DB">
        <w:tc>
          <w:tcPr>
            <w:tcW w:w="2836" w:type="dxa"/>
            <w:shd w:val="clear" w:color="auto" w:fill="D9E2F3"/>
            <w:vAlign w:val="center"/>
          </w:tcPr>
          <w:p w14:paraId="17CDB9E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60C05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F9BE5B8" w14:textId="77777777" w:rsidTr="007D52DB">
        <w:tc>
          <w:tcPr>
            <w:tcW w:w="2836" w:type="dxa"/>
            <w:shd w:val="clear" w:color="auto" w:fill="D9E2F3"/>
            <w:vAlign w:val="center"/>
          </w:tcPr>
          <w:p w14:paraId="7A03662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83B3AC" w14:textId="77777777" w:rsidTr="007D52DB">
        <w:tc>
          <w:tcPr>
            <w:tcW w:w="2835" w:type="dxa"/>
            <w:shd w:val="clear" w:color="auto" w:fill="D9E2F3"/>
            <w:vAlign w:val="center"/>
          </w:tcPr>
          <w:p w14:paraId="38AA4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E77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BB5E15" w14:textId="77777777" w:rsidTr="007D52DB">
        <w:trPr>
          <w:trHeight w:val="1487"/>
        </w:trPr>
        <w:tc>
          <w:tcPr>
            <w:tcW w:w="2835" w:type="dxa"/>
            <w:shd w:val="clear" w:color="auto" w:fill="D9E2F3"/>
            <w:vAlign w:val="center"/>
          </w:tcPr>
          <w:p w14:paraId="05907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FD1EE4" w:rsidRDefault="00092E73" w:rsidP="007D52DB">
            <w:pPr>
              <w:spacing w:before="240" w:after="240"/>
              <w:rPr>
                <w:rFonts w:ascii="GHEA Grapalat" w:eastAsia="GHEA Grapalat" w:hAnsi="GHEA Grapalat" w:cs="GHEA Grapalat"/>
              </w:rPr>
            </w:pPr>
          </w:p>
        </w:tc>
      </w:tr>
    </w:tbl>
    <w:p w14:paraId="7A151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1351ED" w14:textId="77777777" w:rsidTr="007D52DB">
        <w:tc>
          <w:tcPr>
            <w:tcW w:w="2835" w:type="dxa"/>
            <w:shd w:val="clear" w:color="auto" w:fill="D9E2F3"/>
            <w:vAlign w:val="center"/>
          </w:tcPr>
          <w:p w14:paraId="17232B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7984B" w14:textId="77777777" w:rsidTr="007D52DB">
        <w:tc>
          <w:tcPr>
            <w:tcW w:w="2835" w:type="dxa"/>
            <w:shd w:val="clear" w:color="auto" w:fill="D9E2F3"/>
            <w:vAlign w:val="center"/>
          </w:tcPr>
          <w:p w14:paraId="3C3AF0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A1F99" w14:textId="77777777" w:rsidTr="007D52DB">
        <w:tc>
          <w:tcPr>
            <w:tcW w:w="2835" w:type="dxa"/>
            <w:shd w:val="clear" w:color="auto" w:fill="D9E2F3"/>
            <w:vAlign w:val="center"/>
          </w:tcPr>
          <w:p w14:paraId="5B9A61F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FD1EE4" w:rsidRDefault="00092E73" w:rsidP="007D52DB">
            <w:pPr>
              <w:spacing w:before="240" w:after="240"/>
              <w:rPr>
                <w:rFonts w:ascii="GHEA Grapalat" w:eastAsia="GHEA Grapalat" w:hAnsi="GHEA Grapalat" w:cs="GHEA Grapalat"/>
              </w:rPr>
            </w:pPr>
          </w:p>
        </w:tc>
      </w:tr>
    </w:tbl>
    <w:p w14:paraId="243AEA21" w14:textId="77777777" w:rsidR="00092E73" w:rsidRPr="00FD1EE4" w:rsidRDefault="00092E73" w:rsidP="00092E73">
      <w:pPr>
        <w:rPr>
          <w:rFonts w:ascii="GHEA Grapalat" w:eastAsia="GHEA Grapalat" w:hAnsi="GHEA Grapalat" w:cs="GHEA Grapalat"/>
        </w:rPr>
      </w:pPr>
    </w:p>
    <w:p w14:paraId="0334BAA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8E930C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1C85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AC46CE" w14:textId="77777777" w:rsidTr="007D52DB">
        <w:tc>
          <w:tcPr>
            <w:tcW w:w="2835" w:type="dxa"/>
            <w:shd w:val="clear" w:color="auto" w:fill="D9E2F3"/>
            <w:vAlign w:val="center"/>
          </w:tcPr>
          <w:p w14:paraId="706EC3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5BBE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2731" w14:textId="77777777" w:rsidTr="007D52DB">
        <w:tc>
          <w:tcPr>
            <w:tcW w:w="2835" w:type="dxa"/>
            <w:shd w:val="clear" w:color="auto" w:fill="D9E2F3"/>
            <w:vAlign w:val="center"/>
          </w:tcPr>
          <w:p w14:paraId="22252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8BA98D" w14:textId="77777777" w:rsidR="00092E73" w:rsidRPr="00FD1EE4" w:rsidRDefault="00092E73" w:rsidP="007D52DB">
            <w:pPr>
              <w:spacing w:before="240" w:after="240"/>
              <w:rPr>
                <w:rFonts w:ascii="GHEA Grapalat" w:eastAsia="GHEA Grapalat" w:hAnsi="GHEA Grapalat" w:cs="GHEA Grapalat"/>
              </w:rPr>
            </w:pPr>
          </w:p>
        </w:tc>
      </w:tr>
    </w:tbl>
    <w:p w14:paraId="4F905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EA2C5" w14:textId="77777777" w:rsidTr="007D52DB">
        <w:tc>
          <w:tcPr>
            <w:tcW w:w="2835" w:type="dxa"/>
            <w:shd w:val="clear" w:color="auto" w:fill="D9E2F3"/>
            <w:vAlign w:val="center"/>
          </w:tcPr>
          <w:p w14:paraId="6FCBD6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DD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BA082D" w14:textId="77777777" w:rsidTr="007D52DB">
        <w:tc>
          <w:tcPr>
            <w:tcW w:w="2835" w:type="dxa"/>
            <w:shd w:val="clear" w:color="auto" w:fill="D9E2F3"/>
            <w:vAlign w:val="center"/>
          </w:tcPr>
          <w:p w14:paraId="67D725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D0FE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C00CC" w14:textId="77777777" w:rsidTr="007D52DB">
        <w:tc>
          <w:tcPr>
            <w:tcW w:w="2835" w:type="dxa"/>
            <w:shd w:val="clear" w:color="auto" w:fill="D9E2F3"/>
            <w:vAlign w:val="center"/>
          </w:tcPr>
          <w:p w14:paraId="52D885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EA6FCC" w14:textId="77777777" w:rsidTr="007D52DB">
        <w:tc>
          <w:tcPr>
            <w:tcW w:w="2835" w:type="dxa"/>
            <w:shd w:val="clear" w:color="auto" w:fill="D9E2F3"/>
            <w:vAlign w:val="center"/>
          </w:tcPr>
          <w:p w14:paraId="6A477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F9E42" w14:textId="77777777" w:rsidTr="007D52DB">
        <w:tc>
          <w:tcPr>
            <w:tcW w:w="2835" w:type="dxa"/>
            <w:shd w:val="clear" w:color="auto" w:fill="D9E2F3"/>
            <w:vAlign w:val="center"/>
          </w:tcPr>
          <w:p w14:paraId="26CFD7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1937D1" w14:textId="77777777" w:rsidTr="007D52DB">
        <w:trPr>
          <w:trHeight w:val="1361"/>
        </w:trPr>
        <w:tc>
          <w:tcPr>
            <w:tcW w:w="2835" w:type="dxa"/>
            <w:shd w:val="clear" w:color="auto" w:fill="D9E2F3"/>
            <w:vAlign w:val="center"/>
          </w:tcPr>
          <w:p w14:paraId="75F72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4DB1D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0CDED" w14:textId="77777777" w:rsidTr="007D52DB">
        <w:tc>
          <w:tcPr>
            <w:tcW w:w="2835" w:type="dxa"/>
            <w:shd w:val="clear" w:color="auto" w:fill="D9E2F3"/>
            <w:vAlign w:val="center"/>
          </w:tcPr>
          <w:p w14:paraId="337F11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FD1EE4" w:rsidRDefault="00092E73" w:rsidP="007D52DB">
            <w:pPr>
              <w:spacing w:before="240" w:after="240"/>
              <w:rPr>
                <w:rFonts w:ascii="GHEA Grapalat" w:eastAsia="GHEA Grapalat" w:hAnsi="GHEA Grapalat" w:cs="GHEA Grapalat"/>
              </w:rPr>
            </w:pPr>
          </w:p>
        </w:tc>
      </w:tr>
    </w:tbl>
    <w:p w14:paraId="2588D3A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077255E" w14:textId="77777777" w:rsidTr="007D52DB">
        <w:tc>
          <w:tcPr>
            <w:tcW w:w="2836" w:type="dxa"/>
            <w:shd w:val="clear" w:color="auto" w:fill="D9E2F3"/>
            <w:vAlign w:val="center"/>
          </w:tcPr>
          <w:p w14:paraId="0D2C0C8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EA4C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CC267A" w14:textId="77777777" w:rsidTr="007D52DB">
        <w:tc>
          <w:tcPr>
            <w:tcW w:w="2836" w:type="dxa"/>
            <w:shd w:val="clear" w:color="auto" w:fill="D9E2F3"/>
            <w:vAlign w:val="center"/>
          </w:tcPr>
          <w:p w14:paraId="05E1546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6FB1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7F1FE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ECF2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816A2F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68223D" w14:textId="77777777" w:rsidTr="007D52DB">
        <w:tc>
          <w:tcPr>
            <w:tcW w:w="2837" w:type="dxa"/>
            <w:shd w:val="clear" w:color="auto" w:fill="D9E2F3"/>
            <w:vAlign w:val="center"/>
          </w:tcPr>
          <w:p w14:paraId="2391BA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0E275" w14:textId="77777777" w:rsidTr="007D52DB">
        <w:tc>
          <w:tcPr>
            <w:tcW w:w="2837" w:type="dxa"/>
            <w:shd w:val="clear" w:color="auto" w:fill="D9E2F3"/>
            <w:vAlign w:val="center"/>
          </w:tcPr>
          <w:p w14:paraId="6FF620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544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8FD35" w14:textId="77777777" w:rsidTr="007D52DB">
        <w:tc>
          <w:tcPr>
            <w:tcW w:w="2837" w:type="dxa"/>
            <w:shd w:val="clear" w:color="auto" w:fill="D9E2F3"/>
            <w:vAlign w:val="center"/>
          </w:tcPr>
          <w:p w14:paraId="077C8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3F1C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C01B1" w14:textId="77777777" w:rsidTr="007D52DB">
        <w:tc>
          <w:tcPr>
            <w:tcW w:w="2837" w:type="dxa"/>
            <w:shd w:val="clear" w:color="auto" w:fill="D9E2F3"/>
            <w:vAlign w:val="center"/>
          </w:tcPr>
          <w:p w14:paraId="1686B4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CECD5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0A8FAD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C9B93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0DC2C3" w14:textId="77777777" w:rsidTr="007D52DB">
        <w:tc>
          <w:tcPr>
            <w:tcW w:w="2837" w:type="dxa"/>
            <w:shd w:val="clear" w:color="auto" w:fill="D9E2F3"/>
            <w:vAlign w:val="center"/>
          </w:tcPr>
          <w:p w14:paraId="67D4667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0C43B" w14:textId="77777777" w:rsidTr="007D52DB">
        <w:tc>
          <w:tcPr>
            <w:tcW w:w="2837" w:type="dxa"/>
            <w:shd w:val="clear" w:color="auto" w:fill="D9E2F3"/>
            <w:vAlign w:val="center"/>
          </w:tcPr>
          <w:p w14:paraId="07F575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B8E8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F3C7E" w14:textId="77777777" w:rsidTr="007D52DB">
        <w:tc>
          <w:tcPr>
            <w:tcW w:w="2837" w:type="dxa"/>
            <w:shd w:val="clear" w:color="auto" w:fill="D9E2F3"/>
            <w:vAlign w:val="center"/>
          </w:tcPr>
          <w:p w14:paraId="0664E9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6338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7D50B" w14:textId="77777777" w:rsidTr="007D52DB">
        <w:tc>
          <w:tcPr>
            <w:tcW w:w="2837" w:type="dxa"/>
            <w:shd w:val="clear" w:color="auto" w:fill="D9E2F3"/>
            <w:vAlign w:val="center"/>
          </w:tcPr>
          <w:p w14:paraId="49409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2372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3E2C76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84C3B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95415B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9D22B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A8D9885" w14:textId="77777777" w:rsidTr="007D52DB">
        <w:tc>
          <w:tcPr>
            <w:tcW w:w="2836" w:type="dxa"/>
            <w:shd w:val="clear" w:color="auto" w:fill="D9E2F3"/>
            <w:vAlign w:val="center"/>
          </w:tcPr>
          <w:p w14:paraId="4ED8F0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9EB4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3F58B" w14:textId="77777777" w:rsidTr="007D52DB">
        <w:tc>
          <w:tcPr>
            <w:tcW w:w="2836" w:type="dxa"/>
            <w:shd w:val="clear" w:color="auto" w:fill="D9E2F3"/>
            <w:vAlign w:val="center"/>
          </w:tcPr>
          <w:p w14:paraId="1520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69C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D646C5" w14:textId="77777777" w:rsidTr="007D52DB">
        <w:tc>
          <w:tcPr>
            <w:tcW w:w="2836" w:type="dxa"/>
            <w:shd w:val="clear" w:color="auto" w:fill="D9E2F3"/>
            <w:vAlign w:val="center"/>
          </w:tcPr>
          <w:p w14:paraId="337FC8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93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9FD6F" w14:textId="77777777" w:rsidTr="007D52DB">
        <w:tc>
          <w:tcPr>
            <w:tcW w:w="2836" w:type="dxa"/>
            <w:shd w:val="clear" w:color="auto" w:fill="D9E2F3"/>
            <w:vAlign w:val="center"/>
          </w:tcPr>
          <w:p w14:paraId="7565CC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57E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7F030" w14:textId="77777777" w:rsidTr="007D52DB">
        <w:tc>
          <w:tcPr>
            <w:tcW w:w="2836" w:type="dxa"/>
            <w:shd w:val="clear" w:color="auto" w:fill="D9E2F3"/>
            <w:vAlign w:val="center"/>
          </w:tcPr>
          <w:p w14:paraId="219C3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9536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BA297" w14:textId="77777777" w:rsidTr="007D52DB">
        <w:tc>
          <w:tcPr>
            <w:tcW w:w="2836" w:type="dxa"/>
            <w:shd w:val="clear" w:color="auto" w:fill="D9E2F3"/>
            <w:vAlign w:val="center"/>
          </w:tcPr>
          <w:p w14:paraId="4CA64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FD1EE4" w:rsidRDefault="00092E73" w:rsidP="007D52DB">
            <w:pPr>
              <w:spacing w:before="240" w:after="240"/>
              <w:rPr>
                <w:rFonts w:ascii="GHEA Grapalat" w:eastAsia="GHEA Grapalat" w:hAnsi="GHEA Grapalat" w:cs="GHEA Grapalat"/>
              </w:rPr>
            </w:pPr>
          </w:p>
        </w:tc>
      </w:tr>
    </w:tbl>
    <w:p w14:paraId="3CB93B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64D902A" w14:textId="77777777" w:rsidTr="007D52DB">
        <w:tc>
          <w:tcPr>
            <w:tcW w:w="2977" w:type="dxa"/>
            <w:shd w:val="clear" w:color="auto" w:fill="D9E2F3"/>
            <w:vAlign w:val="center"/>
          </w:tcPr>
          <w:p w14:paraId="293E6D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E8F6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73AA8" w14:textId="77777777" w:rsidTr="007D52DB">
        <w:tc>
          <w:tcPr>
            <w:tcW w:w="2977" w:type="dxa"/>
            <w:shd w:val="clear" w:color="auto" w:fill="D9E2F3"/>
            <w:vAlign w:val="center"/>
          </w:tcPr>
          <w:p w14:paraId="58A072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B6CAB4" w14:textId="77777777" w:rsidTr="007D52DB">
        <w:tc>
          <w:tcPr>
            <w:tcW w:w="2977" w:type="dxa"/>
            <w:shd w:val="clear" w:color="auto" w:fill="D9E2F3"/>
            <w:vAlign w:val="center"/>
          </w:tcPr>
          <w:p w14:paraId="1F12256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B44B4" w14:textId="77777777" w:rsidTr="007D52DB">
        <w:tc>
          <w:tcPr>
            <w:tcW w:w="2977" w:type="dxa"/>
            <w:shd w:val="clear" w:color="auto" w:fill="D9E2F3"/>
            <w:vAlign w:val="center"/>
          </w:tcPr>
          <w:p w14:paraId="2F8B41D2"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2A5047" w14:textId="77777777" w:rsidTr="007D52DB">
        <w:tc>
          <w:tcPr>
            <w:tcW w:w="2977" w:type="dxa"/>
            <w:shd w:val="clear" w:color="auto" w:fill="D9E2F3"/>
            <w:vAlign w:val="center"/>
          </w:tcPr>
          <w:p w14:paraId="417769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FD1EE4" w:rsidRDefault="00092E73" w:rsidP="007D52DB">
            <w:pPr>
              <w:spacing w:before="240" w:after="240"/>
              <w:rPr>
                <w:rFonts w:ascii="GHEA Grapalat" w:eastAsia="GHEA Grapalat" w:hAnsi="GHEA Grapalat" w:cs="GHEA Grapalat"/>
              </w:rPr>
            </w:pPr>
          </w:p>
        </w:tc>
      </w:tr>
    </w:tbl>
    <w:p w14:paraId="255687D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6167028" w14:textId="77777777" w:rsidTr="007D52DB">
        <w:tc>
          <w:tcPr>
            <w:tcW w:w="2943" w:type="dxa"/>
            <w:shd w:val="clear" w:color="auto" w:fill="D9E2F3"/>
            <w:vAlign w:val="center"/>
          </w:tcPr>
          <w:p w14:paraId="03A6FB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0A81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6B12C" w14:textId="77777777" w:rsidTr="007D52DB">
        <w:tc>
          <w:tcPr>
            <w:tcW w:w="2943" w:type="dxa"/>
            <w:shd w:val="clear" w:color="auto" w:fill="D9E2F3"/>
            <w:vAlign w:val="center"/>
          </w:tcPr>
          <w:p w14:paraId="25D956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D9E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D32C2B" w14:textId="77777777" w:rsidTr="007D52DB">
        <w:tc>
          <w:tcPr>
            <w:tcW w:w="2943" w:type="dxa"/>
            <w:shd w:val="clear" w:color="auto" w:fill="D9E2F3"/>
            <w:vAlign w:val="center"/>
          </w:tcPr>
          <w:p w14:paraId="4F07C69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62A81" w14:textId="77777777" w:rsidTr="007D52DB">
        <w:tc>
          <w:tcPr>
            <w:tcW w:w="2943" w:type="dxa"/>
            <w:shd w:val="clear" w:color="auto" w:fill="D9E2F3"/>
            <w:vAlign w:val="center"/>
          </w:tcPr>
          <w:p w14:paraId="715262E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FD1EE4" w:rsidRDefault="00092E73" w:rsidP="007D52DB">
            <w:pPr>
              <w:spacing w:before="240" w:after="240"/>
              <w:rPr>
                <w:rFonts w:ascii="GHEA Grapalat" w:eastAsia="GHEA Grapalat" w:hAnsi="GHEA Grapalat" w:cs="GHEA Grapalat"/>
              </w:rPr>
            </w:pPr>
          </w:p>
        </w:tc>
      </w:tr>
    </w:tbl>
    <w:p w14:paraId="79F97B1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EFFA464" w14:textId="77777777" w:rsidTr="007D52DB">
        <w:tc>
          <w:tcPr>
            <w:tcW w:w="2837" w:type="dxa"/>
            <w:shd w:val="clear" w:color="auto" w:fill="D9E2F3"/>
            <w:vAlign w:val="center"/>
          </w:tcPr>
          <w:p w14:paraId="72F514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F223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59AEB" w14:textId="77777777" w:rsidTr="007D52DB">
        <w:tc>
          <w:tcPr>
            <w:tcW w:w="2837" w:type="dxa"/>
            <w:shd w:val="clear" w:color="auto" w:fill="D9E2F3"/>
            <w:vAlign w:val="center"/>
          </w:tcPr>
          <w:p w14:paraId="50525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EB91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A8001" w14:textId="77777777" w:rsidTr="007D52DB">
        <w:tc>
          <w:tcPr>
            <w:tcW w:w="2837" w:type="dxa"/>
            <w:shd w:val="clear" w:color="auto" w:fill="D9E2F3"/>
            <w:vAlign w:val="center"/>
          </w:tcPr>
          <w:p w14:paraId="6B8511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C29F6" w14:textId="77777777" w:rsidTr="007D52DB">
        <w:tc>
          <w:tcPr>
            <w:tcW w:w="2837" w:type="dxa"/>
            <w:shd w:val="clear" w:color="auto" w:fill="D9E2F3"/>
            <w:vAlign w:val="center"/>
          </w:tcPr>
          <w:p w14:paraId="5BED8A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FD1EE4" w:rsidRDefault="00092E73" w:rsidP="007D52DB">
            <w:pPr>
              <w:spacing w:before="240" w:after="240"/>
              <w:rPr>
                <w:rFonts w:ascii="GHEA Grapalat" w:eastAsia="GHEA Grapalat" w:hAnsi="GHEA Grapalat" w:cs="GHEA Grapalat"/>
              </w:rPr>
            </w:pPr>
          </w:p>
        </w:tc>
      </w:tr>
    </w:tbl>
    <w:p w14:paraId="23C279D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33F77AC" w14:textId="77777777" w:rsidTr="007D52DB">
        <w:trPr>
          <w:trHeight w:val="924"/>
        </w:trPr>
        <w:tc>
          <w:tcPr>
            <w:tcW w:w="9016" w:type="dxa"/>
            <w:gridSpan w:val="2"/>
            <w:vAlign w:val="center"/>
          </w:tcPr>
          <w:p w14:paraId="76C80A4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1793BAB" w14:textId="77777777" w:rsidTr="007D52DB">
        <w:trPr>
          <w:trHeight w:val="684"/>
        </w:trPr>
        <w:tc>
          <w:tcPr>
            <w:tcW w:w="4508" w:type="dxa"/>
            <w:shd w:val="clear" w:color="auto" w:fill="D9E2F3"/>
            <w:vAlign w:val="center"/>
          </w:tcPr>
          <w:p w14:paraId="64DEE3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3378E" w14:textId="77777777" w:rsidTr="007D52DB">
        <w:trPr>
          <w:trHeight w:val="1282"/>
        </w:trPr>
        <w:tc>
          <w:tcPr>
            <w:tcW w:w="4508" w:type="dxa"/>
            <w:shd w:val="clear" w:color="auto" w:fill="D9E2F3"/>
            <w:vAlign w:val="center"/>
          </w:tcPr>
          <w:p w14:paraId="72F2DC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0E4BFD"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611B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CFF1E8" w14:textId="77777777" w:rsidTr="007D52DB">
        <w:tc>
          <w:tcPr>
            <w:tcW w:w="9016" w:type="dxa"/>
            <w:gridSpan w:val="2"/>
            <w:vAlign w:val="center"/>
          </w:tcPr>
          <w:p w14:paraId="2C572F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ED5C60C" w14:textId="77777777" w:rsidTr="007D52DB">
        <w:tc>
          <w:tcPr>
            <w:tcW w:w="9016" w:type="dxa"/>
            <w:gridSpan w:val="2"/>
            <w:vAlign w:val="center"/>
          </w:tcPr>
          <w:p w14:paraId="6F800F3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A1B6C0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84DA85" w14:textId="77777777" w:rsidTr="007D52DB">
        <w:trPr>
          <w:trHeight w:val="924"/>
        </w:trPr>
        <w:tc>
          <w:tcPr>
            <w:tcW w:w="9016" w:type="dxa"/>
            <w:gridSpan w:val="2"/>
            <w:vAlign w:val="center"/>
          </w:tcPr>
          <w:p w14:paraId="590C7F8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147865F" w14:textId="77777777" w:rsidTr="007D52DB">
        <w:trPr>
          <w:trHeight w:val="684"/>
        </w:trPr>
        <w:tc>
          <w:tcPr>
            <w:tcW w:w="4508" w:type="dxa"/>
            <w:shd w:val="clear" w:color="auto" w:fill="D9E2F3"/>
            <w:vAlign w:val="center"/>
          </w:tcPr>
          <w:p w14:paraId="36C00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095E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AC8E8" w14:textId="77777777" w:rsidTr="007D52DB">
        <w:trPr>
          <w:trHeight w:val="1282"/>
        </w:trPr>
        <w:tc>
          <w:tcPr>
            <w:tcW w:w="4508" w:type="dxa"/>
            <w:shd w:val="clear" w:color="auto" w:fill="D9E2F3"/>
            <w:vAlign w:val="center"/>
          </w:tcPr>
          <w:p w14:paraId="7FFA9E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9D0F4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061190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D8E0E8" w14:textId="77777777" w:rsidTr="007D52DB">
        <w:tc>
          <w:tcPr>
            <w:tcW w:w="9016" w:type="dxa"/>
            <w:gridSpan w:val="2"/>
            <w:vAlign w:val="center"/>
          </w:tcPr>
          <w:p w14:paraId="00CA6D8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42A879" w14:textId="77777777" w:rsidTr="007D52DB">
        <w:tc>
          <w:tcPr>
            <w:tcW w:w="9016" w:type="dxa"/>
            <w:gridSpan w:val="2"/>
            <w:vAlign w:val="center"/>
          </w:tcPr>
          <w:p w14:paraId="4B3910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F398C" w14:textId="77777777" w:rsidTr="007D52DB">
        <w:tc>
          <w:tcPr>
            <w:tcW w:w="9016" w:type="dxa"/>
            <w:gridSpan w:val="2"/>
            <w:vAlign w:val="center"/>
          </w:tcPr>
          <w:p w14:paraId="034617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A4349B3" w14:textId="77777777" w:rsidTr="007D52DB">
        <w:tc>
          <w:tcPr>
            <w:tcW w:w="9016" w:type="dxa"/>
            <w:gridSpan w:val="2"/>
            <w:vAlign w:val="center"/>
          </w:tcPr>
          <w:p w14:paraId="1E7F71F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26F2A6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7950AA" w14:textId="77777777" w:rsidTr="007D52DB">
        <w:tc>
          <w:tcPr>
            <w:tcW w:w="2837" w:type="dxa"/>
            <w:shd w:val="clear" w:color="auto" w:fill="D9E2F3"/>
            <w:vAlign w:val="center"/>
          </w:tcPr>
          <w:p w14:paraId="1DB970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533A4F" w14:textId="77777777" w:rsidTr="007D52DB">
        <w:tc>
          <w:tcPr>
            <w:tcW w:w="2837" w:type="dxa"/>
            <w:shd w:val="clear" w:color="auto" w:fill="D9E2F3"/>
            <w:vAlign w:val="center"/>
          </w:tcPr>
          <w:p w14:paraId="5E1836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D6E377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0F1DEC9" w14:textId="77777777" w:rsidTr="007D52DB">
        <w:tc>
          <w:tcPr>
            <w:tcW w:w="2837" w:type="dxa"/>
            <w:shd w:val="clear" w:color="auto" w:fill="D9E2F3"/>
            <w:vAlign w:val="center"/>
          </w:tcPr>
          <w:p w14:paraId="1BF0AD4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339E8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655B44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FC9A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F899CF" w14:textId="77777777" w:rsidTr="007D52DB">
        <w:tc>
          <w:tcPr>
            <w:tcW w:w="2837" w:type="dxa"/>
            <w:shd w:val="clear" w:color="auto" w:fill="D9E2F3"/>
            <w:vAlign w:val="center"/>
          </w:tcPr>
          <w:p w14:paraId="6ABD97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5F4C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B5D9FC" w14:textId="77777777" w:rsidTr="007D52DB">
        <w:tc>
          <w:tcPr>
            <w:tcW w:w="2837" w:type="dxa"/>
            <w:shd w:val="clear" w:color="auto" w:fill="D9E2F3"/>
            <w:vAlign w:val="center"/>
          </w:tcPr>
          <w:p w14:paraId="2C314B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277B65" w14:textId="77777777" w:rsidR="00092E73" w:rsidRPr="00FD1EE4" w:rsidRDefault="00092E73" w:rsidP="007D52DB">
            <w:pPr>
              <w:spacing w:before="240" w:after="240"/>
              <w:rPr>
                <w:rFonts w:ascii="GHEA Grapalat" w:eastAsia="GHEA Grapalat" w:hAnsi="GHEA Grapalat" w:cs="GHEA Grapalat"/>
              </w:rPr>
            </w:pPr>
          </w:p>
        </w:tc>
      </w:tr>
    </w:tbl>
    <w:p w14:paraId="767881F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1EF6B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EC7D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D78B9A" w14:textId="77777777" w:rsidTr="007D52DB">
        <w:tc>
          <w:tcPr>
            <w:tcW w:w="2835" w:type="dxa"/>
            <w:shd w:val="clear" w:color="auto" w:fill="D9E2F3"/>
            <w:vAlign w:val="center"/>
          </w:tcPr>
          <w:p w14:paraId="5984B9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B5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D7319" w14:textId="77777777" w:rsidTr="007D52DB">
        <w:tc>
          <w:tcPr>
            <w:tcW w:w="2835" w:type="dxa"/>
            <w:shd w:val="clear" w:color="auto" w:fill="D9E2F3"/>
            <w:vAlign w:val="center"/>
          </w:tcPr>
          <w:p w14:paraId="7A1372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6D003" w14:textId="77777777" w:rsidTr="007D52DB">
        <w:tc>
          <w:tcPr>
            <w:tcW w:w="2835" w:type="dxa"/>
            <w:shd w:val="clear" w:color="auto" w:fill="D9E2F3"/>
            <w:vAlign w:val="center"/>
          </w:tcPr>
          <w:p w14:paraId="031533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F1368" w14:textId="77777777" w:rsidTr="007D52DB">
        <w:tc>
          <w:tcPr>
            <w:tcW w:w="2835" w:type="dxa"/>
            <w:shd w:val="clear" w:color="auto" w:fill="D9E2F3"/>
            <w:vAlign w:val="center"/>
          </w:tcPr>
          <w:p w14:paraId="1446C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92603" w14:textId="77777777" w:rsidTr="007D52DB">
        <w:tc>
          <w:tcPr>
            <w:tcW w:w="2835" w:type="dxa"/>
            <w:shd w:val="clear" w:color="auto" w:fill="D9E2F3"/>
            <w:vAlign w:val="center"/>
          </w:tcPr>
          <w:p w14:paraId="15E838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36B42" w14:textId="77777777" w:rsidTr="007D52DB">
        <w:tc>
          <w:tcPr>
            <w:tcW w:w="2835" w:type="dxa"/>
            <w:shd w:val="clear" w:color="auto" w:fill="D9E2F3"/>
            <w:vAlign w:val="center"/>
          </w:tcPr>
          <w:p w14:paraId="066414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D2EE7A" w14:textId="77777777" w:rsidTr="007D52DB">
        <w:tc>
          <w:tcPr>
            <w:tcW w:w="2835" w:type="dxa"/>
            <w:shd w:val="clear" w:color="auto" w:fill="D9E2F3"/>
            <w:vAlign w:val="center"/>
          </w:tcPr>
          <w:p w14:paraId="666670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FD1EE4" w:rsidRDefault="00092E73" w:rsidP="007D52DB">
            <w:pPr>
              <w:spacing w:before="240" w:after="240"/>
              <w:rPr>
                <w:rFonts w:ascii="GHEA Grapalat" w:eastAsia="GHEA Grapalat" w:hAnsi="GHEA Grapalat" w:cs="GHEA Grapalat"/>
              </w:rPr>
            </w:pPr>
          </w:p>
        </w:tc>
      </w:tr>
    </w:tbl>
    <w:p w14:paraId="7313BC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BE93B9" w14:textId="77777777" w:rsidTr="007D52DB">
        <w:trPr>
          <w:trHeight w:val="853"/>
        </w:trPr>
        <w:tc>
          <w:tcPr>
            <w:tcW w:w="2835" w:type="dxa"/>
            <w:vMerge w:val="restart"/>
            <w:shd w:val="clear" w:color="auto" w:fill="D9E2F3"/>
            <w:vAlign w:val="center"/>
          </w:tcPr>
          <w:p w14:paraId="572227B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9C3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14C9" w14:textId="77777777" w:rsidTr="007D52DB">
        <w:trPr>
          <w:trHeight w:val="850"/>
        </w:trPr>
        <w:tc>
          <w:tcPr>
            <w:tcW w:w="2835" w:type="dxa"/>
            <w:vMerge/>
            <w:shd w:val="clear" w:color="auto" w:fill="D9E2F3"/>
            <w:vAlign w:val="center"/>
          </w:tcPr>
          <w:p w14:paraId="3435E94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2B711" w14:textId="77777777" w:rsidTr="007D52DB">
        <w:trPr>
          <w:trHeight w:val="850"/>
        </w:trPr>
        <w:tc>
          <w:tcPr>
            <w:tcW w:w="2835" w:type="dxa"/>
            <w:vMerge/>
            <w:shd w:val="clear" w:color="auto" w:fill="D9E2F3"/>
            <w:vAlign w:val="center"/>
          </w:tcPr>
          <w:p w14:paraId="4BB250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DCF320" w14:textId="77777777" w:rsidTr="007D52DB">
        <w:trPr>
          <w:trHeight w:val="850"/>
        </w:trPr>
        <w:tc>
          <w:tcPr>
            <w:tcW w:w="2835" w:type="dxa"/>
            <w:vMerge/>
            <w:shd w:val="clear" w:color="auto" w:fill="D9E2F3"/>
            <w:vAlign w:val="center"/>
          </w:tcPr>
          <w:p w14:paraId="665610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FCB64" w14:textId="77777777" w:rsidTr="007D52DB">
        <w:trPr>
          <w:trHeight w:val="850"/>
        </w:trPr>
        <w:tc>
          <w:tcPr>
            <w:tcW w:w="2835" w:type="dxa"/>
            <w:vMerge/>
            <w:shd w:val="clear" w:color="auto" w:fill="D9E2F3"/>
            <w:vAlign w:val="center"/>
          </w:tcPr>
          <w:p w14:paraId="3A680BE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FD1EE4" w:rsidRDefault="00092E73" w:rsidP="007D52DB">
            <w:pPr>
              <w:spacing w:before="240" w:after="240"/>
              <w:rPr>
                <w:rFonts w:ascii="GHEA Grapalat" w:eastAsia="GHEA Grapalat" w:hAnsi="GHEA Grapalat" w:cs="GHEA Grapalat"/>
              </w:rPr>
            </w:pPr>
          </w:p>
        </w:tc>
      </w:tr>
    </w:tbl>
    <w:p w14:paraId="0E3A671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F810E3" w14:textId="77777777" w:rsidTr="007D52DB">
        <w:tc>
          <w:tcPr>
            <w:tcW w:w="2835" w:type="dxa"/>
            <w:shd w:val="clear" w:color="auto" w:fill="D9E2F3"/>
            <w:vAlign w:val="center"/>
          </w:tcPr>
          <w:p w14:paraId="719193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DD49F" w14:textId="77777777" w:rsidTr="007D52DB">
        <w:tc>
          <w:tcPr>
            <w:tcW w:w="2835" w:type="dxa"/>
            <w:shd w:val="clear" w:color="auto" w:fill="D9E2F3"/>
            <w:vAlign w:val="center"/>
          </w:tcPr>
          <w:p w14:paraId="26ACBF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C429A14" w14:textId="77777777" w:rsidR="00092E73" w:rsidRPr="00FD1EE4" w:rsidRDefault="00092E73" w:rsidP="007D52DB">
            <w:pPr>
              <w:spacing w:before="240" w:after="240"/>
              <w:rPr>
                <w:rFonts w:ascii="GHEA Grapalat" w:eastAsia="GHEA Grapalat" w:hAnsi="GHEA Grapalat" w:cs="GHEA Grapalat"/>
              </w:rPr>
            </w:pPr>
          </w:p>
        </w:tc>
      </w:tr>
    </w:tbl>
    <w:p w14:paraId="3D72AC0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3F7C2F"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A09D4AE" w14:textId="77777777" w:rsidTr="007D52DB">
        <w:tc>
          <w:tcPr>
            <w:tcW w:w="9016" w:type="dxa"/>
            <w:shd w:val="clear" w:color="auto" w:fill="DBE5F1" w:themeFill="accent1" w:themeFillTint="33"/>
          </w:tcPr>
          <w:p w14:paraId="658C14E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C5A8B63" w14:textId="77777777" w:rsidTr="007D52DB">
        <w:trPr>
          <w:trHeight w:val="10187"/>
        </w:trPr>
        <w:tc>
          <w:tcPr>
            <w:tcW w:w="9016" w:type="dxa"/>
          </w:tcPr>
          <w:p w14:paraId="7630E1FD" w14:textId="77777777" w:rsidR="00092E73" w:rsidRPr="00FD1EE4" w:rsidRDefault="00092E73" w:rsidP="007D52DB">
            <w:pPr>
              <w:rPr>
                <w:rFonts w:ascii="GHEA Grapalat" w:eastAsia="GHEA Grapalat" w:hAnsi="GHEA Grapalat" w:cs="GHEA Grapalat"/>
                <w:b/>
                <w:color w:val="000000"/>
              </w:rPr>
            </w:pPr>
          </w:p>
        </w:tc>
      </w:tr>
    </w:tbl>
    <w:p w14:paraId="48A2452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Default="00092E73" w:rsidP="00092E73">
      <w:pPr>
        <w:rPr>
          <w:rFonts w:ascii="GHEA Grapalat" w:hAnsi="GHEA Grapalat"/>
          <w:b/>
        </w:rPr>
      </w:pPr>
    </w:p>
    <w:p w14:paraId="6962A608" w14:textId="77777777" w:rsidR="00092E73" w:rsidRDefault="00092E73" w:rsidP="00092E73">
      <w:pPr>
        <w:rPr>
          <w:rFonts w:ascii="GHEA Grapalat" w:hAnsi="GHEA Grapalat"/>
          <w:b/>
        </w:rPr>
      </w:pPr>
      <w:r>
        <w:rPr>
          <w:rFonts w:ascii="GHEA Grapalat" w:hAnsi="GHEA Grapalat"/>
          <w:b/>
        </w:rPr>
        <w:br w:type="page"/>
      </w:r>
    </w:p>
    <w:p w14:paraId="0888720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58C1AD6" w14:textId="77777777" w:rsidR="00092E73" w:rsidRPr="00490465" w:rsidRDefault="00092E73" w:rsidP="00092E73">
      <w:pPr>
        <w:spacing w:line="360" w:lineRule="auto"/>
        <w:jc w:val="center"/>
        <w:rPr>
          <w:rFonts w:ascii="GHEA Grapalat" w:hAnsi="GHEA Grapalat"/>
          <w:b/>
          <w:sz w:val="28"/>
          <w:szCs w:val="28"/>
          <w:lang w:val="hy-AM"/>
        </w:rPr>
      </w:pPr>
    </w:p>
    <w:p w14:paraId="1AEE73D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839B7A0"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A72EB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A687F7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5EDE7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E9E2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9894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A5D0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82692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AD60B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08CDB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7E40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Default="00092E73" w:rsidP="00092E73">
      <w:pPr>
        <w:contextualSpacing/>
        <w:jc w:val="both"/>
        <w:rPr>
          <w:rFonts w:ascii="GHEA Grapalat" w:hAnsi="GHEA Grapalat"/>
          <w:sz w:val="28"/>
          <w:szCs w:val="28"/>
        </w:rPr>
      </w:pPr>
    </w:p>
    <w:p w14:paraId="3DED6910" w14:textId="77777777" w:rsidR="00092E73" w:rsidRDefault="00092E73" w:rsidP="00092E73">
      <w:pPr>
        <w:contextualSpacing/>
        <w:jc w:val="both"/>
        <w:rPr>
          <w:rFonts w:ascii="GHEA Grapalat" w:hAnsi="GHEA Grapalat"/>
          <w:sz w:val="28"/>
          <w:szCs w:val="28"/>
        </w:rPr>
      </w:pPr>
    </w:p>
    <w:p w14:paraId="57E45C1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Default="00092E73" w:rsidP="00092E73">
      <w:pPr>
        <w:rPr>
          <w:rFonts w:ascii="GHEA Grapalat" w:hAnsi="GHEA Grapalat"/>
          <w:b/>
        </w:rPr>
      </w:pPr>
    </w:p>
    <w:p w14:paraId="4DEEF3D2" w14:textId="77777777" w:rsidR="00092E73" w:rsidRDefault="00092E73" w:rsidP="00092E73">
      <w:pPr>
        <w:rPr>
          <w:rFonts w:ascii="GHEA Grapalat" w:hAnsi="GHEA Grapalat"/>
          <w:b/>
        </w:rPr>
      </w:pPr>
      <w:r>
        <w:rPr>
          <w:rFonts w:ascii="GHEA Grapalat" w:hAnsi="GHEA Grapalat"/>
          <w:b/>
        </w:rPr>
        <w:br w:type="page"/>
      </w:r>
    </w:p>
    <w:p w14:paraId="630CA3D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F6662A" w14:textId="1D3544A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6346">
        <w:rPr>
          <w:rFonts w:ascii="GHEA Grapalat" w:hAnsi="GHEA Grapalat"/>
          <w:b/>
          <w:sz w:val="24"/>
          <w:szCs w:val="24"/>
        </w:rPr>
        <w:t>безотлагательный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6346">
        <w:rPr>
          <w:rFonts w:ascii="GHEA Grapalat" w:hAnsi="GHEA Grapalat"/>
          <w:b/>
          <w:sz w:val="24"/>
          <w:szCs w:val="24"/>
        </w:rPr>
        <w:t>ՔՀ-ՀԲՄԱՇՁԲ-26/02</w:t>
      </w:r>
      <w:r w:rsidR="00DC619D">
        <w:rPr>
          <w:rStyle w:val="af6"/>
          <w:rFonts w:ascii="GHEA Grapalat" w:hAnsi="GHEA Grapalat"/>
          <w:b/>
          <w:sz w:val="24"/>
          <w:szCs w:val="24"/>
        </w:rPr>
        <w:footnoteReference w:customMarkFollows="1" w:id="5"/>
        <w:t>*</w:t>
      </w:r>
    </w:p>
    <w:p w14:paraId="65BA4B26" w14:textId="77777777" w:rsidR="00B2572B" w:rsidRPr="009044F1" w:rsidRDefault="00B2572B" w:rsidP="00B46D58">
      <w:pPr>
        <w:widowControl w:val="0"/>
        <w:spacing w:after="120"/>
        <w:ind w:firstLine="567"/>
        <w:jc w:val="center"/>
        <w:rPr>
          <w:rFonts w:ascii="GHEA Grapalat" w:hAnsi="GHEA Grapalat"/>
        </w:rPr>
      </w:pPr>
    </w:p>
    <w:p w14:paraId="36E1CE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B1E769" w14:textId="77777777" w:rsidR="00B2572B" w:rsidRPr="009044F1" w:rsidRDefault="00B2572B" w:rsidP="00B46D58">
      <w:pPr>
        <w:widowControl w:val="0"/>
        <w:spacing w:after="120"/>
        <w:ind w:firstLine="567"/>
        <w:jc w:val="center"/>
        <w:rPr>
          <w:rFonts w:ascii="GHEA Grapalat" w:hAnsi="GHEA Grapalat"/>
        </w:rPr>
      </w:pPr>
    </w:p>
    <w:p w14:paraId="3707542D" w14:textId="066DBA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86346">
        <w:rPr>
          <w:rFonts w:ascii="GHEA Grapalat" w:hAnsi="GHEA Grapalat"/>
          <w:spacing w:val="-6"/>
        </w:rPr>
        <w:t>безотлагательный открытый конкурс</w:t>
      </w:r>
      <w:r w:rsidRPr="005744FC">
        <w:rPr>
          <w:rFonts w:ascii="GHEA Grapalat" w:hAnsi="GHEA Grapalat"/>
          <w:spacing w:val="-6"/>
        </w:rPr>
        <w:t xml:space="preserve"> под кодом </w:t>
      </w:r>
      <w:r w:rsidR="00986346">
        <w:rPr>
          <w:rFonts w:ascii="GHEA Grapalat" w:hAnsi="GHEA Grapalat"/>
          <w:spacing w:val="-6"/>
        </w:rPr>
        <w:t>ՔՀ-ՀԲՄԱՇՁԲ-26/02</w:t>
      </w:r>
      <w:r w:rsidRPr="005744FC">
        <w:rPr>
          <w:rFonts w:ascii="GHEA Grapalat" w:hAnsi="GHEA Grapalat"/>
          <w:spacing w:val="-6"/>
        </w:rPr>
        <w:t>*,</w:t>
      </w:r>
      <w:r w:rsidRPr="009044F1">
        <w:rPr>
          <w:rFonts w:ascii="GHEA Grapalat" w:hAnsi="GHEA Grapalat"/>
        </w:rPr>
        <w:t xml:space="preserve"> </w:t>
      </w:r>
    </w:p>
    <w:p w14:paraId="2F35228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7B84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8474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22E9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32B7F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52987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5744FC" w:rsidRDefault="00202EB4" w:rsidP="00B46D58">
            <w:pPr>
              <w:widowControl w:val="0"/>
              <w:jc w:val="center"/>
              <w:rPr>
                <w:rFonts w:ascii="GHEA Grapalat" w:hAnsi="GHEA Grapalat"/>
                <w:sz w:val="20"/>
                <w:szCs w:val="20"/>
              </w:rPr>
            </w:pPr>
          </w:p>
        </w:tc>
      </w:tr>
      <w:tr w:rsidR="00202EB4" w:rsidRPr="005744FC"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5744FC" w:rsidRDefault="00202EB4" w:rsidP="00B46D58">
            <w:pPr>
              <w:widowControl w:val="0"/>
              <w:rPr>
                <w:rFonts w:ascii="GHEA Grapalat" w:hAnsi="GHEA Grapalat"/>
                <w:sz w:val="20"/>
                <w:szCs w:val="20"/>
              </w:rPr>
            </w:pPr>
          </w:p>
        </w:tc>
      </w:tr>
      <w:tr w:rsidR="00202EB4" w:rsidRPr="005744FC"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5744FC" w:rsidRDefault="00202EB4" w:rsidP="00B46D58">
            <w:pPr>
              <w:widowControl w:val="0"/>
              <w:jc w:val="center"/>
              <w:rPr>
                <w:rFonts w:ascii="GHEA Grapalat" w:hAnsi="GHEA Grapalat"/>
                <w:sz w:val="20"/>
                <w:szCs w:val="20"/>
              </w:rPr>
            </w:pPr>
          </w:p>
        </w:tc>
      </w:tr>
      <w:tr w:rsidR="00202EB4" w:rsidRPr="005744FC"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5744FC" w:rsidRDefault="00202EB4" w:rsidP="00B46D58">
            <w:pPr>
              <w:widowControl w:val="0"/>
              <w:jc w:val="center"/>
              <w:rPr>
                <w:rFonts w:ascii="GHEA Grapalat" w:hAnsi="GHEA Grapalat"/>
                <w:sz w:val="20"/>
                <w:szCs w:val="20"/>
              </w:rPr>
            </w:pPr>
          </w:p>
        </w:tc>
      </w:tr>
      <w:tr w:rsidR="00202EB4" w:rsidRPr="005744FC"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5744FC" w:rsidRDefault="00202EB4" w:rsidP="00B46D58">
            <w:pPr>
              <w:widowControl w:val="0"/>
              <w:jc w:val="center"/>
              <w:rPr>
                <w:rFonts w:ascii="GHEA Grapalat" w:hAnsi="GHEA Grapalat"/>
                <w:sz w:val="20"/>
                <w:szCs w:val="20"/>
              </w:rPr>
            </w:pPr>
          </w:p>
        </w:tc>
      </w:tr>
    </w:tbl>
    <w:p w14:paraId="34D3519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ED95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7EB7DB" w14:textId="77777777" w:rsidR="00DC619D" w:rsidRPr="00D3436F" w:rsidRDefault="00DC619D" w:rsidP="00B46D58">
      <w:pPr>
        <w:widowControl w:val="0"/>
        <w:spacing w:after="160"/>
        <w:jc w:val="both"/>
        <w:rPr>
          <w:rFonts w:ascii="GHEA Grapalat" w:hAnsi="GHEA Grapalat"/>
          <w:lang w:val="es-ES"/>
        </w:rPr>
      </w:pPr>
    </w:p>
    <w:p w14:paraId="0A600E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0A92A1" w14:textId="77777777" w:rsidR="00B217BB" w:rsidRDefault="00B217BB" w:rsidP="00B46D58">
      <w:pPr>
        <w:rPr>
          <w:rFonts w:ascii="GHEA Grapalat" w:hAnsi="GHEA Grapalat"/>
          <w:b/>
        </w:rPr>
      </w:pPr>
      <w:r>
        <w:rPr>
          <w:rFonts w:ascii="GHEA Grapalat" w:hAnsi="GHEA Grapalat"/>
          <w:b/>
        </w:rPr>
        <w:br w:type="page"/>
      </w:r>
    </w:p>
    <w:p w14:paraId="0AA7FC6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8A29E5" w14:textId="7833A81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6346">
        <w:rPr>
          <w:rFonts w:ascii="GHEA Grapalat" w:hAnsi="GHEA Grapalat"/>
          <w:b/>
          <w:sz w:val="24"/>
          <w:szCs w:val="24"/>
        </w:rPr>
        <w:t>безотлагательный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86346">
        <w:rPr>
          <w:rFonts w:ascii="GHEA Grapalat" w:hAnsi="GHEA Grapalat"/>
          <w:b/>
          <w:sz w:val="24"/>
          <w:szCs w:val="24"/>
        </w:rPr>
        <w:t>ՔՀ-ՀԲՄԱՇՁԲ-26/02</w:t>
      </w:r>
      <w:r w:rsidR="009924E6" w:rsidRPr="00B138F3">
        <w:rPr>
          <w:rStyle w:val="af6"/>
          <w:rFonts w:ascii="GHEA Grapalat" w:hAnsi="GHEA Grapalat"/>
          <w:b/>
          <w:sz w:val="24"/>
          <w:szCs w:val="24"/>
        </w:rPr>
        <w:footnoteReference w:customMarkFollows="1" w:id="7"/>
        <w:t>*</w:t>
      </w:r>
    </w:p>
    <w:p w14:paraId="74761E6A"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279BBBF"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247650"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68DBB28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5BD7B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16FE4B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CA735A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5C1047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8D5B5D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9AE5DD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53AF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28CB82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34A2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D180C3" w14:textId="1AC3DCFD" w:rsidR="00BF7253" w:rsidRPr="00E6759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5345BB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3D484B"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0B2F6E" w14:textId="77777777"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29E00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C832CA7"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54D58A"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3490E4ED"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22665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2256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4874D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B728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77DD61F" w14:textId="77777777" w:rsidR="00260163" w:rsidRPr="00B138F3" w:rsidRDefault="00260163" w:rsidP="00B46D58">
      <w:pPr>
        <w:widowControl w:val="0"/>
        <w:spacing w:after="160"/>
        <w:ind w:left="567" w:right="565"/>
        <w:jc w:val="center"/>
        <w:rPr>
          <w:rFonts w:ascii="GHEA Grapalat" w:hAnsi="GHEA Grapalat"/>
          <w:b/>
        </w:rPr>
      </w:pPr>
    </w:p>
    <w:p w14:paraId="418C34EF" w14:textId="77777777" w:rsidR="00CF2692" w:rsidRPr="00B138F3" w:rsidRDefault="00CF2692" w:rsidP="00B46D58">
      <w:pPr>
        <w:widowControl w:val="0"/>
        <w:spacing w:after="160"/>
        <w:ind w:left="567" w:right="565"/>
        <w:jc w:val="center"/>
        <w:rPr>
          <w:rFonts w:ascii="GHEA Grapalat" w:hAnsi="GHEA Grapalat"/>
          <w:b/>
        </w:rPr>
      </w:pPr>
    </w:p>
    <w:p w14:paraId="3AD78E37" w14:textId="77777777" w:rsidR="00CF2692" w:rsidRPr="00B138F3" w:rsidRDefault="00CF2692" w:rsidP="00B46D58">
      <w:pPr>
        <w:widowControl w:val="0"/>
        <w:spacing w:after="160"/>
        <w:ind w:left="567" w:right="565"/>
        <w:jc w:val="center"/>
        <w:rPr>
          <w:rFonts w:ascii="GHEA Grapalat" w:hAnsi="GHEA Grapalat"/>
          <w:b/>
        </w:rPr>
      </w:pPr>
    </w:p>
    <w:p w14:paraId="7A77A234" w14:textId="77777777" w:rsidR="00CF2692" w:rsidRPr="00B138F3" w:rsidRDefault="00CF2692" w:rsidP="00B46D58">
      <w:pPr>
        <w:widowControl w:val="0"/>
        <w:spacing w:after="160"/>
        <w:ind w:left="567" w:right="565"/>
        <w:jc w:val="center"/>
        <w:rPr>
          <w:rFonts w:ascii="GHEA Grapalat" w:hAnsi="GHEA Grapalat"/>
          <w:b/>
        </w:rPr>
      </w:pPr>
    </w:p>
    <w:p w14:paraId="5A969701" w14:textId="77777777" w:rsidR="00CF2692" w:rsidRPr="00B138F3" w:rsidRDefault="00CF2692" w:rsidP="00B46D58">
      <w:pPr>
        <w:widowControl w:val="0"/>
        <w:spacing w:after="160"/>
        <w:ind w:left="567" w:right="565"/>
        <w:jc w:val="center"/>
        <w:rPr>
          <w:rFonts w:ascii="GHEA Grapalat" w:hAnsi="GHEA Grapalat"/>
          <w:b/>
        </w:rPr>
      </w:pPr>
    </w:p>
    <w:p w14:paraId="587B481A" w14:textId="77777777" w:rsidR="00E07767" w:rsidRPr="00E67598" w:rsidRDefault="00E07767" w:rsidP="00E07767">
      <w:pPr>
        <w:widowControl w:val="0"/>
        <w:spacing w:after="160"/>
        <w:rPr>
          <w:rFonts w:ascii="GHEA Grapalat" w:hAnsi="GHEA Grapalat"/>
          <w:b/>
        </w:rPr>
      </w:pPr>
    </w:p>
    <w:p w14:paraId="5949DCD6" w14:textId="03BF2F03" w:rsidR="001005B0" w:rsidRPr="00B138F3" w:rsidRDefault="007B3F5F" w:rsidP="00E07767">
      <w:pPr>
        <w:widowControl w:val="0"/>
        <w:spacing w:after="160"/>
        <w:jc w:val="right"/>
        <w:rPr>
          <w:rFonts w:ascii="GHEA Grapalat" w:hAnsi="GHEA Grapalat"/>
          <w:b/>
        </w:rPr>
      </w:pPr>
      <w:r w:rsidRPr="00B138F3">
        <w:rPr>
          <w:rFonts w:ascii="GHEA Grapalat" w:hAnsi="GHEA Grapalat"/>
          <w:b/>
        </w:rPr>
        <w:t>Приложение № 4</w:t>
      </w:r>
    </w:p>
    <w:p w14:paraId="01A9F076" w14:textId="5405042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86346">
        <w:rPr>
          <w:rFonts w:ascii="GHEA Grapalat" w:hAnsi="GHEA Grapalat"/>
          <w:b/>
        </w:rPr>
        <w:t>безотлагательный открытый конкурс</w:t>
      </w:r>
      <w:r w:rsidRPr="00B138F3">
        <w:rPr>
          <w:rFonts w:ascii="GHEA Grapalat" w:hAnsi="GHEA Grapalat" w:cs="Arial"/>
          <w:b/>
        </w:rPr>
        <w:br/>
      </w:r>
      <w:r w:rsidRPr="00B138F3">
        <w:rPr>
          <w:rFonts w:ascii="GHEA Grapalat" w:hAnsi="GHEA Grapalat"/>
          <w:b/>
        </w:rPr>
        <w:t xml:space="preserve">под кодом </w:t>
      </w:r>
      <w:r w:rsidR="00986346">
        <w:rPr>
          <w:rFonts w:ascii="GHEA Grapalat" w:hAnsi="GHEA Grapalat"/>
          <w:b/>
        </w:rPr>
        <w:t>ՔՀ-ՀԲՄԱՇՁԲ-26/02</w:t>
      </w:r>
      <w:r w:rsidRPr="00B138F3">
        <w:rPr>
          <w:rStyle w:val="af6"/>
          <w:rFonts w:ascii="GHEA Grapalat" w:hAnsi="GHEA Grapalat"/>
          <w:b/>
        </w:rPr>
        <w:footnoteReference w:customMarkFollows="1" w:id="8"/>
        <w:t>*</w:t>
      </w:r>
    </w:p>
    <w:p w14:paraId="6F7A95D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4CD42590"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B1E87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12F1CC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70D7F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F18FF8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0EF89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394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155C487"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616D4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AAD8F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B5387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E70FB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6E42E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409A8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C30C6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BEB8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8B55F72" w14:textId="2159FA81"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7822B4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847A2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504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9A6BBAC"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3C7AA36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7DB922A"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D8336B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D7D690"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C4F2D5A"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16A0C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B2193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2881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8FD0A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A653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21BE8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9601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B138F3" w:rsidRDefault="00CF2692" w:rsidP="00B46D58">
      <w:pPr>
        <w:widowControl w:val="0"/>
        <w:spacing w:after="160"/>
        <w:ind w:left="567" w:right="565"/>
        <w:jc w:val="center"/>
        <w:rPr>
          <w:rFonts w:ascii="GHEA Grapalat" w:hAnsi="GHEA Grapalat"/>
          <w:b/>
        </w:rPr>
      </w:pPr>
    </w:p>
    <w:p w14:paraId="400C864E" w14:textId="77777777" w:rsidR="00CF2692" w:rsidRPr="00B138F3" w:rsidRDefault="00CF2692" w:rsidP="00B46D58">
      <w:pPr>
        <w:widowControl w:val="0"/>
        <w:spacing w:after="160"/>
        <w:ind w:left="567" w:right="565"/>
        <w:jc w:val="center"/>
        <w:rPr>
          <w:rFonts w:ascii="GHEA Grapalat" w:hAnsi="GHEA Grapalat"/>
          <w:b/>
        </w:rPr>
      </w:pPr>
    </w:p>
    <w:p w14:paraId="3B892D50" w14:textId="77777777" w:rsidR="007B3F5F" w:rsidRPr="00B138F3" w:rsidRDefault="007B3F5F" w:rsidP="00B46D58">
      <w:pPr>
        <w:widowControl w:val="0"/>
        <w:spacing w:after="160"/>
        <w:ind w:left="567" w:right="565"/>
        <w:jc w:val="center"/>
        <w:rPr>
          <w:rFonts w:ascii="GHEA Grapalat" w:hAnsi="GHEA Grapalat"/>
          <w:b/>
        </w:rPr>
      </w:pPr>
    </w:p>
    <w:p w14:paraId="189C1AC6" w14:textId="77777777" w:rsidR="00CF2692" w:rsidRPr="00B138F3" w:rsidRDefault="00CF2692" w:rsidP="00B46D58">
      <w:pPr>
        <w:widowControl w:val="0"/>
        <w:spacing w:after="160"/>
        <w:ind w:left="567" w:right="565"/>
        <w:jc w:val="center"/>
        <w:rPr>
          <w:rFonts w:ascii="GHEA Grapalat" w:hAnsi="GHEA Grapalat"/>
          <w:b/>
        </w:rPr>
      </w:pPr>
    </w:p>
    <w:p w14:paraId="4E7E3E3E" w14:textId="0C89E843" w:rsidR="00CB2230" w:rsidRPr="00E67598" w:rsidRDefault="00CB2230">
      <w:pPr>
        <w:rPr>
          <w:rFonts w:ascii="GHEA Grapalat" w:hAnsi="GHEA Grapalat"/>
          <w:b/>
        </w:rPr>
      </w:pPr>
    </w:p>
    <w:p w14:paraId="13E66AC6" w14:textId="77777777" w:rsidR="00E07767" w:rsidRPr="00E67598" w:rsidRDefault="00E07767">
      <w:pPr>
        <w:rPr>
          <w:rFonts w:ascii="GHEA Grapalat" w:hAnsi="GHEA Grapalat"/>
          <w:b/>
        </w:rPr>
      </w:pPr>
    </w:p>
    <w:p w14:paraId="71675747" w14:textId="77777777" w:rsidR="00235549" w:rsidRPr="00B138F3" w:rsidRDefault="00235549" w:rsidP="00E07767">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48C41FF" w14:textId="092688B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6346">
        <w:rPr>
          <w:rFonts w:ascii="GHEA Grapalat" w:hAnsi="GHEA Grapalat"/>
          <w:b/>
          <w:sz w:val="24"/>
          <w:szCs w:val="24"/>
        </w:rPr>
        <w:t>безотлагательный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86346">
        <w:rPr>
          <w:rFonts w:ascii="GHEA Grapalat" w:hAnsi="GHEA Grapalat"/>
          <w:b/>
          <w:sz w:val="24"/>
          <w:szCs w:val="24"/>
        </w:rPr>
        <w:t>ՔՀ-ՀԲՄԱՇՁԲ-26/02</w:t>
      </w:r>
      <w:r w:rsidRPr="00B138F3">
        <w:rPr>
          <w:rStyle w:val="af6"/>
          <w:rFonts w:ascii="GHEA Grapalat" w:hAnsi="GHEA Grapalat"/>
          <w:b/>
          <w:sz w:val="24"/>
          <w:szCs w:val="24"/>
        </w:rPr>
        <w:footnoteReference w:customMarkFollows="1" w:id="9"/>
        <w:t>*</w:t>
      </w:r>
    </w:p>
    <w:p w14:paraId="33CC8936" w14:textId="77777777" w:rsidR="001005B0" w:rsidRPr="00B138F3" w:rsidRDefault="001005B0" w:rsidP="00B46D58">
      <w:pPr>
        <w:widowControl w:val="0"/>
        <w:spacing w:after="160"/>
        <w:ind w:left="567" w:right="565"/>
        <w:jc w:val="center"/>
        <w:rPr>
          <w:rFonts w:ascii="GHEA Grapalat" w:hAnsi="GHEA Grapalat"/>
          <w:b/>
        </w:rPr>
      </w:pPr>
    </w:p>
    <w:p w14:paraId="48B8B19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81A09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FA4CD8" w14:textId="77777777" w:rsidR="001005B0" w:rsidRPr="00B138F3" w:rsidRDefault="001005B0" w:rsidP="00B46D58">
      <w:pPr>
        <w:widowControl w:val="0"/>
        <w:spacing w:after="160"/>
        <w:ind w:left="567" w:right="565"/>
        <w:jc w:val="center"/>
        <w:rPr>
          <w:rFonts w:ascii="GHEA Grapalat" w:hAnsi="GHEA Grapalat"/>
          <w:b/>
        </w:rPr>
      </w:pPr>
    </w:p>
    <w:p w14:paraId="1862D6B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D3A83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CE9CE6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0A01FA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9EA580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E3EE32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D9CF8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0596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36B8B9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FD6C0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CDC17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C84E08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A78314" w14:textId="68F45F1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67598">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00E07767">
        <w:rPr>
          <w:rStyle w:val="af5"/>
          <w:rFonts w:ascii="GHEA Grapalat" w:hAnsi="GHEA Grapalat"/>
          <w:sz w:val="20"/>
          <w:szCs w:val="20"/>
          <w:u w:val="single"/>
          <w:lang w:val="hy-AM"/>
        </w:rPr>
        <w:t xml:space="preserve"> </w:t>
      </w:r>
      <w:r w:rsidR="005B3A59" w:rsidRPr="00B138F3">
        <w:rPr>
          <w:rFonts w:ascii="GHEA Grapalat" w:eastAsiaTheme="minorHAnsi" w:hAnsi="GHEA Grapalat" w:cstheme="minorBidi"/>
        </w:rPr>
        <w:t>бенефициара.</w:t>
      </w:r>
    </w:p>
    <w:p w14:paraId="355C416D" w14:textId="01F0B473"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46BE0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F5DAB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D391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D044659"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EB1A78" w:rsidRPr="00F00F71">
        <w:rPr>
          <w:rFonts w:ascii="GHEA Grapalat" w:eastAsiaTheme="minorHAnsi" w:hAnsi="GHEA Grapalat" w:cstheme="minorBidi"/>
          <w:sz w:val="18"/>
          <w:szCs w:val="18"/>
        </w:rPr>
        <w:t>номер заключаемого договара</w:t>
      </w:r>
    </w:p>
    <w:p w14:paraId="680BA2D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17207A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E9BDEA5"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CB91F08"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4E84D7F"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15BC4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7F9C5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1A9F8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066CD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E53C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B156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0F7C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148C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D2096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2A4554" w:rsidRDefault="00F331AD" w:rsidP="000A214C">
      <w:pPr>
        <w:widowControl w:val="0"/>
        <w:spacing w:after="160"/>
        <w:jc w:val="right"/>
        <w:rPr>
          <w:rFonts w:ascii="GHEA Grapalat" w:hAnsi="GHEA Grapalat"/>
          <w:i/>
        </w:rPr>
      </w:pPr>
    </w:p>
    <w:p w14:paraId="321F4DD5" w14:textId="77777777" w:rsidR="00F331AD" w:rsidRPr="002A4554" w:rsidRDefault="00F331AD" w:rsidP="000A214C">
      <w:pPr>
        <w:widowControl w:val="0"/>
        <w:spacing w:after="160"/>
        <w:jc w:val="right"/>
        <w:rPr>
          <w:rFonts w:ascii="GHEA Grapalat" w:hAnsi="GHEA Grapalat"/>
          <w:i/>
        </w:rPr>
      </w:pPr>
    </w:p>
    <w:p w14:paraId="75F9B06E" w14:textId="77777777" w:rsidR="00F331AD" w:rsidRPr="002A4554" w:rsidRDefault="00F331AD" w:rsidP="000A214C">
      <w:pPr>
        <w:widowControl w:val="0"/>
        <w:spacing w:after="160"/>
        <w:jc w:val="right"/>
        <w:rPr>
          <w:rFonts w:ascii="GHEA Grapalat" w:hAnsi="GHEA Grapalat"/>
          <w:i/>
        </w:rPr>
      </w:pPr>
    </w:p>
    <w:p w14:paraId="713512F0" w14:textId="77777777" w:rsidR="00D24392" w:rsidRPr="00E67598" w:rsidRDefault="00D24392" w:rsidP="00E07767">
      <w:pPr>
        <w:widowControl w:val="0"/>
        <w:spacing w:after="160"/>
        <w:rPr>
          <w:rFonts w:ascii="GHEA Grapalat" w:hAnsi="GHEA Grapalat"/>
          <w:i/>
        </w:rPr>
      </w:pPr>
    </w:p>
    <w:p w14:paraId="3CF86D2B"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14:paraId="2180DCE5" w14:textId="0937A9C8"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986346">
        <w:rPr>
          <w:rFonts w:ascii="GHEA Grapalat" w:hAnsi="GHEA Grapalat"/>
          <w:b/>
          <w:sz w:val="24"/>
          <w:szCs w:val="24"/>
        </w:rPr>
        <w:t>ՔՀ-ՀԲՄԱՇՁԲ-26/02</w:t>
      </w:r>
      <w:r w:rsidRPr="009A02B3">
        <w:rPr>
          <w:rStyle w:val="af6"/>
          <w:rFonts w:ascii="GHEA Grapalat" w:hAnsi="GHEA Grapalat"/>
          <w:b/>
          <w:sz w:val="24"/>
          <w:szCs w:val="24"/>
        </w:rPr>
        <w:footnoteReference w:customMarkFollows="1" w:id="10"/>
        <w:t>*</w:t>
      </w:r>
    </w:p>
    <w:p w14:paraId="67A70199" w14:textId="77777777" w:rsidR="009215EA" w:rsidRPr="009A02B3" w:rsidRDefault="009215EA" w:rsidP="009215EA">
      <w:pPr>
        <w:widowControl w:val="0"/>
        <w:spacing w:after="160"/>
        <w:ind w:left="567" w:right="565"/>
        <w:jc w:val="center"/>
        <w:rPr>
          <w:rFonts w:ascii="GHEA Grapalat" w:hAnsi="GHEA Grapalat"/>
          <w:b/>
        </w:rPr>
      </w:pPr>
    </w:p>
    <w:p w14:paraId="0CF54492"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8543D6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12C554C5" w14:textId="77777777" w:rsidR="009215EA" w:rsidRPr="009A02B3" w:rsidRDefault="009215EA" w:rsidP="009215EA">
      <w:pPr>
        <w:widowControl w:val="0"/>
        <w:spacing w:after="160"/>
        <w:ind w:left="567" w:right="565"/>
        <w:jc w:val="center"/>
        <w:rPr>
          <w:rFonts w:ascii="GHEA Grapalat" w:hAnsi="GHEA Grapalat"/>
          <w:b/>
        </w:rPr>
      </w:pPr>
    </w:p>
    <w:p w14:paraId="3751B8B2"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5527682B"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3D41BDA"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5B3D590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5B8E4646"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7C2AE39C"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146AE55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63EDE6D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8BDBFF1"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279415D"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74057B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116C5919" w14:textId="0D7D7E38"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00E07767">
        <w:rPr>
          <w:rStyle w:val="af5"/>
          <w:rFonts w:ascii="GHEA Grapalat" w:hAnsi="GHEA Grapalat"/>
          <w:sz w:val="20"/>
          <w:szCs w:val="20"/>
          <w:u w:val="single"/>
          <w:lang w:val="hy-AM"/>
        </w:rPr>
        <w:t xml:space="preserve"> </w:t>
      </w:r>
      <w:r w:rsidRPr="00616AAA">
        <w:rPr>
          <w:rFonts w:ascii="GHEA Grapalat" w:eastAsiaTheme="minorHAnsi" w:hAnsi="GHEA Grapalat" w:cstheme="minorBidi"/>
        </w:rPr>
        <w:t xml:space="preserve"> бенефициара.</w:t>
      </w:r>
    </w:p>
    <w:p w14:paraId="7402484A"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9C413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7D7D1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2A44D699"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2DE98832"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731ABB81"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3983FCB"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2A9B733" w14:textId="77777777" w:rsidR="001F46DD" w:rsidRPr="009D55A4" w:rsidRDefault="001F46DD" w:rsidP="001F46DD">
      <w:pPr>
        <w:pStyle w:val="af4"/>
        <w:shd w:val="clear" w:color="auto" w:fill="FFFFFF"/>
        <w:contextualSpacing/>
        <w:jc w:val="center"/>
        <w:rPr>
          <w:rFonts w:eastAsiaTheme="minorHAnsi" w:cstheme="minorBidi"/>
        </w:rPr>
      </w:pPr>
    </w:p>
    <w:p w14:paraId="43E5D028"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26F63F3"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5A54D1" w14:textId="77777777" w:rsidR="00FE7656" w:rsidRDefault="00FE7656" w:rsidP="001F46DD">
      <w:pPr>
        <w:pStyle w:val="af4"/>
        <w:shd w:val="clear" w:color="auto" w:fill="FFFFFF"/>
        <w:contextualSpacing/>
        <w:jc w:val="both"/>
        <w:rPr>
          <w:ins w:id="22" w:author="Vardan" w:date="2023-07-06T22:51:00Z"/>
          <w:rFonts w:ascii="GHEA Grapalat" w:eastAsiaTheme="minorHAnsi" w:hAnsi="GHEA Grapalat" w:cstheme="minorBidi"/>
        </w:rPr>
      </w:pPr>
    </w:p>
    <w:p w14:paraId="3274B336"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611948B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20EA328"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0695F97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429126F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2D1618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5F465BE1"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93FB8B5"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9D7DFC8"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127FA870"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466D86C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B138F3" w:rsidRDefault="001005B0" w:rsidP="00B46D58">
      <w:pPr>
        <w:widowControl w:val="0"/>
        <w:spacing w:after="160"/>
        <w:ind w:left="567" w:right="565"/>
        <w:jc w:val="center"/>
        <w:rPr>
          <w:rFonts w:ascii="GHEA Grapalat" w:hAnsi="GHEA Grapalat"/>
          <w:b/>
        </w:rPr>
      </w:pPr>
    </w:p>
    <w:p w14:paraId="1F9E9785" w14:textId="77777777" w:rsidR="009215EA" w:rsidRDefault="009215EA">
      <w:pPr>
        <w:rPr>
          <w:rFonts w:ascii="GHEA Grapalat" w:hAnsi="GHEA Grapalat"/>
          <w:b/>
        </w:rPr>
      </w:pPr>
      <w:r>
        <w:rPr>
          <w:rFonts w:ascii="GHEA Grapalat" w:hAnsi="GHEA Grapalat"/>
          <w:b/>
        </w:rPr>
        <w:br w:type="page"/>
      </w:r>
    </w:p>
    <w:p w14:paraId="685D9595" w14:textId="549B947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69407029" w14:textId="13DA3FF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86346">
        <w:rPr>
          <w:rFonts w:ascii="GHEA Grapalat" w:hAnsi="GHEA Grapalat"/>
          <w:b/>
          <w:sz w:val="24"/>
          <w:szCs w:val="24"/>
        </w:rPr>
        <w:t>безотлагательный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86346">
        <w:rPr>
          <w:rFonts w:ascii="GHEA Grapalat" w:hAnsi="GHEA Grapalat"/>
          <w:b/>
          <w:sz w:val="24"/>
          <w:szCs w:val="24"/>
        </w:rPr>
        <w:t>ՔՀ-ՀԲՄԱՇՁԲ-26/02</w:t>
      </w:r>
    </w:p>
    <w:p w14:paraId="681BB87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D975046"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04C2E4" w14:textId="77777777" w:rsidTr="003D2146">
        <w:tc>
          <w:tcPr>
            <w:tcW w:w="4503" w:type="dxa"/>
          </w:tcPr>
          <w:p w14:paraId="00EF3F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568F82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B57839" w14:textId="77777777" w:rsidR="00BB28C8" w:rsidRPr="009F3DC7" w:rsidRDefault="00BB28C8" w:rsidP="00BB28C8">
      <w:pPr>
        <w:widowControl w:val="0"/>
        <w:spacing w:after="160" w:line="360" w:lineRule="auto"/>
        <w:ind w:firstLine="567"/>
        <w:jc w:val="both"/>
        <w:rPr>
          <w:rFonts w:ascii="GHEA Grapalat" w:hAnsi="GHEA Grapalat"/>
        </w:rPr>
      </w:pPr>
    </w:p>
    <w:p w14:paraId="08D202E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FFC5B81"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5F4F2BB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B4D1319"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6E29D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BEDF8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9211F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DC7F4FD"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B0E7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569832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FC317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A639B5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A4BCCC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CA490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D60136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9D5B8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2310C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AA432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830D6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85873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44FD2A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9F3DC7" w:rsidRDefault="00BB28C8" w:rsidP="006B6B4E">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FCD96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830A207"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CC4D01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570E61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738D0D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9B158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48EA1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9491241"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34E0D4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60F39B"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66E305E"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C423C5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7A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1"/>
        <w:t>27</w:t>
      </w:r>
      <w:r w:rsidRPr="009F3DC7">
        <w:rPr>
          <w:rFonts w:ascii="GHEA Grapalat" w:hAnsi="GHEA Grapalat"/>
        </w:rPr>
        <w:t>.</w:t>
      </w:r>
    </w:p>
    <w:p w14:paraId="195B98C4"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6A0052C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97438E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AB851A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138249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09EB9D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4D6F1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9AA847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138395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95D773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EBAD11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FF58CD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3"/>
        <w:t>29</w:t>
      </w:r>
      <w:r w:rsidRPr="00A542E3">
        <w:rPr>
          <w:rFonts w:ascii="GHEA Grapalat" w:hAnsi="GHEA Grapalat"/>
        </w:rPr>
        <w:t>.</w:t>
      </w:r>
    </w:p>
    <w:p w14:paraId="6A291A9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5EE618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51F90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4"/>
        <w:t>30</w:t>
      </w:r>
      <w:r w:rsidRPr="009F3DC7">
        <w:rPr>
          <w:rFonts w:ascii="GHEA Grapalat" w:hAnsi="GHEA Grapalat"/>
        </w:rPr>
        <w:t xml:space="preserve">. </w:t>
      </w:r>
    </w:p>
    <w:p w14:paraId="06FFAA2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9305731"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E3040EF"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C37F68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9F878F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C46A91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DD1210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AED15A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464C17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5FFB8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254154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7981D29"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A35B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E85878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B4BE5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4DC4C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051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7D031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571B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F38DD7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F9878E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76417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2245CCE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6"/>
        <w:t>32</w:t>
      </w:r>
      <w:r w:rsidRPr="009F3DC7">
        <w:rPr>
          <w:rFonts w:ascii="GHEA Grapalat" w:hAnsi="GHEA Grapalat"/>
        </w:rPr>
        <w:t>.</w:t>
      </w:r>
    </w:p>
    <w:p w14:paraId="1ADFEA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BFC25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32CFD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FF882B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BBCC3E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7"/>
        <w:t>33</w:t>
      </w:r>
      <w:r w:rsidRPr="009F3DC7">
        <w:rPr>
          <w:rFonts w:ascii="GHEA Grapalat" w:hAnsi="GHEA Grapalat"/>
        </w:rPr>
        <w:t>.</w:t>
      </w:r>
    </w:p>
    <w:p w14:paraId="73B58CE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18"/>
        <w:t>34</w:t>
      </w:r>
      <w:r w:rsidRPr="009F3DC7">
        <w:rPr>
          <w:rFonts w:ascii="GHEA Grapalat" w:hAnsi="GHEA Grapalat"/>
        </w:rPr>
        <w:t>.</w:t>
      </w:r>
    </w:p>
    <w:p w14:paraId="16EB5509"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2CC1D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9F3DC7">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561690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F99CDE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r w:rsidR="00653418" w:rsidRPr="00653418">
        <w:rPr>
          <w:rFonts w:ascii="GHEA Grapalat" w:hAnsi="GHEA Grapalat"/>
          <w:color w:val="000000" w:themeColor="text1"/>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9"/>
        <w:t>35</w:t>
      </w:r>
    </w:p>
    <w:p w14:paraId="1A7C4EB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E38BE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9E10A6" w14:textId="77777777" w:rsidTr="003D2146">
        <w:trPr>
          <w:jc w:val="center"/>
        </w:trPr>
        <w:tc>
          <w:tcPr>
            <w:tcW w:w="4536" w:type="dxa"/>
          </w:tcPr>
          <w:p w14:paraId="0D7A1D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D1D8C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7737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A01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1A9D1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4A41B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DC8821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033A0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F179BD"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br w:type="page"/>
      </w:r>
    </w:p>
    <w:p w14:paraId="0E0839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CA2BC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A16C8C0" w14:textId="77777777" w:rsidR="00BB28C8" w:rsidRPr="009F3DC7" w:rsidRDefault="00BB28C8" w:rsidP="00BB28C8">
      <w:pPr>
        <w:widowControl w:val="0"/>
        <w:spacing w:after="160" w:line="360" w:lineRule="auto"/>
        <w:ind w:firstLine="567"/>
        <w:jc w:val="center"/>
        <w:rPr>
          <w:rFonts w:ascii="GHEA Grapalat" w:hAnsi="GHEA Grapalat"/>
          <w:b/>
        </w:rPr>
      </w:pPr>
    </w:p>
    <w:p w14:paraId="1720341C" w14:textId="020C71D5"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r w:rsidR="00032C16">
        <w:rPr>
          <w:rFonts w:ascii="GHEA Grapalat" w:hAnsi="GHEA Grapalat"/>
          <w:b/>
        </w:rPr>
        <w:t>(прикрепляется)</w:t>
      </w:r>
    </w:p>
    <w:p w14:paraId="2981C60A" w14:textId="77777777" w:rsidR="000A359E" w:rsidRDefault="000A359E" w:rsidP="00BB28C8">
      <w:pPr>
        <w:widowControl w:val="0"/>
        <w:spacing w:after="160" w:line="360" w:lineRule="auto"/>
        <w:ind w:firstLine="567"/>
        <w:jc w:val="center"/>
        <w:rPr>
          <w:rFonts w:ascii="Sylfaen" w:hAnsi="Sylfaen"/>
          <w:lang w:val="hy-AM"/>
        </w:rPr>
      </w:pPr>
    </w:p>
    <w:p w14:paraId="72972C1F" w14:textId="77777777" w:rsidR="000A359E" w:rsidRDefault="000A359E" w:rsidP="00BB28C8">
      <w:pPr>
        <w:widowControl w:val="0"/>
        <w:spacing w:after="160" w:line="360" w:lineRule="auto"/>
        <w:ind w:firstLine="567"/>
        <w:jc w:val="center"/>
        <w:rPr>
          <w:rFonts w:ascii="Sylfaen" w:hAnsi="Sylfaen"/>
          <w:lang w:val="hy-AM"/>
        </w:rPr>
      </w:pPr>
    </w:p>
    <w:p w14:paraId="2C848DD6" w14:textId="77777777" w:rsidR="000A359E" w:rsidRDefault="000A359E" w:rsidP="00BB28C8">
      <w:pPr>
        <w:widowControl w:val="0"/>
        <w:spacing w:after="160" w:line="360" w:lineRule="auto"/>
        <w:ind w:firstLine="567"/>
        <w:jc w:val="center"/>
        <w:rPr>
          <w:rFonts w:ascii="Sylfaen" w:hAnsi="Sylfaen"/>
          <w:lang w:val="hy-AM"/>
        </w:rPr>
      </w:pPr>
    </w:p>
    <w:p w14:paraId="744205DC" w14:textId="77777777" w:rsidR="000A359E" w:rsidRDefault="000A359E" w:rsidP="00BB28C8">
      <w:pPr>
        <w:widowControl w:val="0"/>
        <w:spacing w:after="160" w:line="360" w:lineRule="auto"/>
        <w:ind w:firstLine="567"/>
        <w:jc w:val="center"/>
        <w:rPr>
          <w:rFonts w:ascii="Sylfaen" w:hAnsi="Sylfaen"/>
          <w:lang w:val="hy-AM"/>
        </w:rPr>
      </w:pPr>
    </w:p>
    <w:p w14:paraId="23E7AED4" w14:textId="77777777" w:rsidR="000A359E" w:rsidRDefault="000A359E" w:rsidP="00BB28C8">
      <w:pPr>
        <w:widowControl w:val="0"/>
        <w:spacing w:after="160" w:line="360" w:lineRule="auto"/>
        <w:ind w:firstLine="567"/>
        <w:jc w:val="center"/>
        <w:rPr>
          <w:rFonts w:ascii="Sylfaen" w:hAnsi="Sylfaen"/>
          <w:lang w:val="hy-AM"/>
        </w:rPr>
      </w:pPr>
    </w:p>
    <w:p w14:paraId="0A2AAFB2" w14:textId="77777777" w:rsidR="000A359E" w:rsidRPr="000A359E" w:rsidRDefault="000A359E" w:rsidP="00BB28C8">
      <w:pPr>
        <w:widowControl w:val="0"/>
        <w:spacing w:after="160" w:line="360" w:lineRule="auto"/>
        <w:ind w:firstLine="567"/>
        <w:jc w:val="center"/>
        <w:rPr>
          <w:rFonts w:ascii="Sylfaen" w:hAnsi="Sylfaen"/>
          <w:b/>
          <w:lang w:val="hy-AM"/>
        </w:rPr>
      </w:pPr>
    </w:p>
    <w:p w14:paraId="22A2E76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E93320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5394F2" w14:textId="77777777" w:rsidTr="003D2146">
        <w:trPr>
          <w:jc w:val="center"/>
        </w:trPr>
        <w:tc>
          <w:tcPr>
            <w:tcW w:w="4536" w:type="dxa"/>
          </w:tcPr>
          <w:p w14:paraId="4FF4174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22EEB7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0C362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86750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442E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6371F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CEE67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6D048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185E2F5" w14:textId="77777777" w:rsidR="00BB28C8" w:rsidRDefault="00BB28C8" w:rsidP="00BB28C8">
      <w:pPr>
        <w:widowControl w:val="0"/>
        <w:spacing w:after="160" w:line="360" w:lineRule="auto"/>
        <w:ind w:firstLine="567"/>
        <w:jc w:val="right"/>
        <w:rPr>
          <w:rFonts w:ascii="GHEA Grapalat" w:hAnsi="GHEA Grapalat"/>
          <w:i/>
        </w:rPr>
      </w:pPr>
    </w:p>
    <w:p w14:paraId="086078B8" w14:textId="77777777" w:rsidR="00BB28C8" w:rsidRDefault="00BB28C8" w:rsidP="00BB28C8">
      <w:pPr>
        <w:rPr>
          <w:rFonts w:ascii="GHEA Grapalat" w:hAnsi="GHEA Grapalat"/>
          <w:i/>
        </w:rPr>
      </w:pPr>
      <w:r>
        <w:rPr>
          <w:rFonts w:ascii="GHEA Grapalat" w:hAnsi="GHEA Grapalat"/>
          <w:i/>
        </w:rPr>
        <w:br w:type="page"/>
      </w:r>
    </w:p>
    <w:p w14:paraId="7803E8A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9017B1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8DCF6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FE3CD56" w14:textId="50D3A2D5" w:rsidR="00BB28C8" w:rsidRPr="00E6759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r w:rsidR="00032C16">
        <w:rPr>
          <w:rFonts w:ascii="GHEA Grapalat" w:hAnsi="GHEA Grapalat"/>
          <w:b/>
        </w:rPr>
        <w:t xml:space="preserve"> </w:t>
      </w:r>
      <w:r w:rsidR="00032C16" w:rsidRPr="00E67598">
        <w:rPr>
          <w:rFonts w:ascii="GHEA Grapalat" w:hAnsi="GHEA Grapalat"/>
          <w:b/>
        </w:rPr>
        <w:t>(</w:t>
      </w:r>
      <w:r w:rsidR="00032C16">
        <w:rPr>
          <w:rFonts w:ascii="GHEA Grapalat" w:hAnsi="GHEA Grapalat"/>
          <w:b/>
        </w:rPr>
        <w:t>прикрепляется</w:t>
      </w:r>
      <w:r w:rsidR="00032C16" w:rsidRPr="00E67598">
        <w:rPr>
          <w:rFonts w:ascii="GHEA Grapalat" w:hAnsi="GHEA Grapalat"/>
          <w:b/>
        </w:rPr>
        <w:t>)</w:t>
      </w:r>
    </w:p>
    <w:p w14:paraId="514932A2" w14:textId="547A7DE2" w:rsidR="00BB28C8" w:rsidRPr="009F3DC7" w:rsidRDefault="00BB28C8" w:rsidP="00BB28C8">
      <w:pPr>
        <w:widowControl w:val="0"/>
        <w:spacing w:after="160" w:line="360" w:lineRule="auto"/>
        <w:ind w:firstLine="567"/>
        <w:jc w:val="center"/>
        <w:rPr>
          <w:rFonts w:ascii="GHEA Grapalat" w:hAnsi="GHEA Grapalat"/>
          <w:b/>
        </w:rPr>
      </w:pPr>
    </w:p>
    <w:p w14:paraId="09B5795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FBE8C8" w14:textId="77777777" w:rsidTr="003D2146">
        <w:trPr>
          <w:jc w:val="center"/>
        </w:trPr>
        <w:tc>
          <w:tcPr>
            <w:tcW w:w="4536" w:type="dxa"/>
          </w:tcPr>
          <w:p w14:paraId="11FBA4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F091F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11CAF3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47A757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F9680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8DD91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1D436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8B03C0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1E0D7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CEC24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A4574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9EA75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AB8078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01"/>
        <w:gridCol w:w="5245"/>
      </w:tblGrid>
      <w:tr w:rsidR="00BB28C8" w:rsidRPr="00685FDC" w14:paraId="66992B36" w14:textId="77777777" w:rsidTr="00293231">
        <w:trPr>
          <w:jc w:val="center"/>
        </w:trPr>
        <w:tc>
          <w:tcPr>
            <w:tcW w:w="10343" w:type="dxa"/>
            <w:gridSpan w:val="4"/>
          </w:tcPr>
          <w:p w14:paraId="3106A29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93756EF" w14:textId="77777777" w:rsidTr="00293231">
        <w:trPr>
          <w:jc w:val="center"/>
        </w:trPr>
        <w:tc>
          <w:tcPr>
            <w:tcW w:w="1259" w:type="dxa"/>
            <w:vAlign w:val="center"/>
          </w:tcPr>
          <w:p w14:paraId="1D1BB01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A3EB39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01" w:type="dxa"/>
            <w:vAlign w:val="center"/>
          </w:tcPr>
          <w:p w14:paraId="627CE79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245" w:type="dxa"/>
            <w:vAlign w:val="center"/>
          </w:tcPr>
          <w:p w14:paraId="010B5C24" w14:textId="4824FACC" w:rsidR="00032C16" w:rsidRPr="00032C16" w:rsidRDefault="00032C16" w:rsidP="00032C16">
            <w:pPr>
              <w:widowControl w:val="0"/>
              <w:spacing w:after="120"/>
              <w:jc w:val="both"/>
              <w:rPr>
                <w:rFonts w:ascii="GHEA Grapalat" w:hAnsi="GHEA Grapalat"/>
                <w:sz w:val="14"/>
                <w:szCs w:val="16"/>
              </w:rPr>
            </w:pPr>
            <w:r w:rsidRPr="00032C16">
              <w:rPr>
                <w:rFonts w:ascii="GHEA Grapalat" w:hAnsi="GHEA Grapalat"/>
                <w:sz w:val="14"/>
                <w:szCs w:val="16"/>
              </w:rPr>
              <w:t>платежи планируется осуществлять в 202</w:t>
            </w:r>
            <w:r w:rsidR="00640C53" w:rsidRPr="00640C53">
              <w:rPr>
                <w:rFonts w:ascii="GHEA Grapalat" w:hAnsi="GHEA Grapalat"/>
                <w:sz w:val="14"/>
                <w:szCs w:val="16"/>
              </w:rPr>
              <w:t>6</w:t>
            </w:r>
            <w:r w:rsidRPr="00032C16">
              <w:rPr>
                <w:rFonts w:ascii="GHEA Grapalat" w:hAnsi="GHEA Grapalat"/>
                <w:sz w:val="14"/>
                <w:szCs w:val="16"/>
              </w:rPr>
              <w:t xml:space="preserve"> году каждый раз на основании согласованных в двухстороннем порядке исполнительных актов, актов приема-передачи,других документов, в том числе**</w:t>
            </w:r>
          </w:p>
          <w:p w14:paraId="6CCDAB73" w14:textId="71FFE544" w:rsidR="00BB28C8" w:rsidRPr="00685FDC" w:rsidRDefault="00BB28C8" w:rsidP="003D2146">
            <w:pPr>
              <w:widowControl w:val="0"/>
              <w:spacing w:after="120"/>
              <w:jc w:val="both"/>
              <w:rPr>
                <w:rFonts w:ascii="GHEA Grapalat" w:hAnsi="GHEA Grapalat"/>
                <w:sz w:val="14"/>
                <w:szCs w:val="16"/>
              </w:rPr>
            </w:pPr>
          </w:p>
        </w:tc>
      </w:tr>
      <w:tr w:rsidR="00032C16" w:rsidRPr="00685FDC" w14:paraId="2E19B8CC" w14:textId="77777777" w:rsidTr="00293231">
        <w:trPr>
          <w:cantSplit/>
          <w:trHeight w:val="1134"/>
          <w:jc w:val="center"/>
        </w:trPr>
        <w:tc>
          <w:tcPr>
            <w:tcW w:w="1259" w:type="dxa"/>
          </w:tcPr>
          <w:p w14:paraId="4B0EE7EA" w14:textId="77777777" w:rsidR="00032C16" w:rsidRPr="00685FDC" w:rsidRDefault="00032C16" w:rsidP="003D2146">
            <w:pPr>
              <w:widowControl w:val="0"/>
              <w:spacing w:after="120"/>
              <w:jc w:val="center"/>
              <w:rPr>
                <w:rFonts w:ascii="GHEA Grapalat" w:hAnsi="GHEA Grapalat"/>
                <w:sz w:val="14"/>
                <w:szCs w:val="16"/>
              </w:rPr>
            </w:pPr>
          </w:p>
        </w:tc>
        <w:tc>
          <w:tcPr>
            <w:tcW w:w="1238" w:type="dxa"/>
          </w:tcPr>
          <w:p w14:paraId="15E3D4BA" w14:textId="77777777" w:rsidR="00032C16" w:rsidRPr="00685FDC" w:rsidRDefault="00032C16" w:rsidP="003D2146">
            <w:pPr>
              <w:widowControl w:val="0"/>
              <w:spacing w:after="120"/>
              <w:jc w:val="center"/>
              <w:rPr>
                <w:rFonts w:ascii="GHEA Grapalat" w:hAnsi="GHEA Grapalat"/>
                <w:sz w:val="14"/>
                <w:szCs w:val="16"/>
              </w:rPr>
            </w:pPr>
          </w:p>
        </w:tc>
        <w:tc>
          <w:tcPr>
            <w:tcW w:w="2601" w:type="dxa"/>
          </w:tcPr>
          <w:p w14:paraId="60649971" w14:textId="77777777" w:rsidR="00032C16" w:rsidRPr="00685FDC" w:rsidRDefault="00032C16" w:rsidP="003D2146">
            <w:pPr>
              <w:widowControl w:val="0"/>
              <w:spacing w:after="120"/>
              <w:jc w:val="center"/>
              <w:rPr>
                <w:rFonts w:ascii="GHEA Grapalat" w:hAnsi="GHEA Grapalat"/>
                <w:sz w:val="14"/>
                <w:szCs w:val="16"/>
              </w:rPr>
            </w:pPr>
          </w:p>
        </w:tc>
        <w:tc>
          <w:tcPr>
            <w:tcW w:w="5245" w:type="dxa"/>
            <w:vAlign w:val="center"/>
          </w:tcPr>
          <w:p w14:paraId="18A3DDC7" w14:textId="77777777" w:rsidR="00032C16" w:rsidRDefault="00032C1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p w14:paraId="556F68F1" w14:textId="7CA85875" w:rsidR="00032C16" w:rsidRPr="00011685" w:rsidRDefault="00032C16"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rPr>
              <w:t>202</w:t>
            </w:r>
            <w:r w:rsidR="00011685">
              <w:rPr>
                <w:rFonts w:ascii="GHEA Grapalat" w:hAnsi="GHEA Grapalat"/>
                <w:sz w:val="14"/>
                <w:szCs w:val="16"/>
                <w:lang w:val="en-US"/>
              </w:rPr>
              <w:t>6</w:t>
            </w:r>
          </w:p>
        </w:tc>
      </w:tr>
      <w:tr w:rsidR="0088639D" w:rsidRPr="00685FDC" w14:paraId="205B6D00" w14:textId="77777777" w:rsidTr="00293231">
        <w:trPr>
          <w:cantSplit/>
          <w:trHeight w:val="1134"/>
          <w:jc w:val="center"/>
        </w:trPr>
        <w:tc>
          <w:tcPr>
            <w:tcW w:w="1259" w:type="dxa"/>
          </w:tcPr>
          <w:p w14:paraId="2BD33C62" w14:textId="274E7B71" w:rsidR="0088639D" w:rsidRPr="0088639D" w:rsidRDefault="0088639D" w:rsidP="0088639D">
            <w:pPr>
              <w:pStyle w:val="aff3"/>
              <w:widowControl w:val="0"/>
              <w:numPr>
                <w:ilvl w:val="0"/>
                <w:numId w:val="37"/>
              </w:numPr>
              <w:spacing w:after="120"/>
              <w:jc w:val="center"/>
              <w:rPr>
                <w:rFonts w:ascii="GHEA Grapalat" w:hAnsi="GHEA Grapalat"/>
                <w:sz w:val="14"/>
                <w:szCs w:val="16"/>
              </w:rPr>
            </w:pPr>
          </w:p>
        </w:tc>
        <w:tc>
          <w:tcPr>
            <w:tcW w:w="1238" w:type="dxa"/>
            <w:vAlign w:val="center"/>
          </w:tcPr>
          <w:p w14:paraId="61C04002" w14:textId="6A38F98C" w:rsidR="0088639D" w:rsidRPr="00640C53" w:rsidRDefault="0088639D" w:rsidP="0088639D">
            <w:pPr>
              <w:widowControl w:val="0"/>
              <w:spacing w:after="120"/>
              <w:jc w:val="both"/>
              <w:rPr>
                <w:rFonts w:ascii="GHEA Grapalat" w:hAnsi="GHEA Grapalat"/>
                <w:sz w:val="14"/>
                <w:szCs w:val="16"/>
                <w:highlight w:val="yellow"/>
                <w:lang w:val="en-US"/>
              </w:rPr>
            </w:pPr>
            <w:r w:rsidRPr="00640C53">
              <w:rPr>
                <w:rFonts w:ascii="GHEA Grapalat" w:hAnsi="GHEA Grapalat"/>
                <w:sz w:val="14"/>
                <w:szCs w:val="16"/>
                <w:highlight w:val="yellow"/>
              </w:rPr>
              <w:t>45</w:t>
            </w:r>
            <w:r w:rsidR="001F6B25" w:rsidRPr="00640C53">
              <w:rPr>
                <w:rFonts w:ascii="GHEA Grapalat" w:hAnsi="GHEA Grapalat"/>
                <w:sz w:val="14"/>
                <w:szCs w:val="16"/>
                <w:highlight w:val="yellow"/>
              </w:rPr>
              <w:t>221142</w:t>
            </w:r>
            <w:r w:rsidR="009245A7" w:rsidRPr="00640C53">
              <w:rPr>
                <w:rFonts w:ascii="GHEA Grapalat" w:hAnsi="GHEA Grapalat"/>
                <w:sz w:val="14"/>
                <w:szCs w:val="16"/>
                <w:highlight w:val="yellow"/>
                <w:lang w:val="en-US"/>
              </w:rPr>
              <w:t>/</w:t>
            </w:r>
            <w:r w:rsidR="00965FB7">
              <w:rPr>
                <w:rFonts w:ascii="GHEA Grapalat" w:hAnsi="GHEA Grapalat"/>
                <w:sz w:val="14"/>
                <w:szCs w:val="16"/>
                <w:highlight w:val="yellow"/>
                <w:lang w:val="en-US"/>
              </w:rPr>
              <w:t>2</w:t>
            </w:r>
          </w:p>
        </w:tc>
        <w:tc>
          <w:tcPr>
            <w:tcW w:w="2601" w:type="dxa"/>
          </w:tcPr>
          <w:p w14:paraId="276486B6" w14:textId="5B8A6793" w:rsidR="0088639D" w:rsidRPr="00685FDC" w:rsidRDefault="001F6B25" w:rsidP="0088639D">
            <w:pPr>
              <w:widowControl w:val="0"/>
              <w:spacing w:after="120"/>
              <w:jc w:val="both"/>
              <w:rPr>
                <w:rFonts w:ascii="GHEA Grapalat" w:hAnsi="GHEA Grapalat"/>
                <w:sz w:val="14"/>
                <w:szCs w:val="16"/>
              </w:rPr>
            </w:pPr>
            <w:r w:rsidRPr="001F6B25">
              <w:rPr>
                <w:rFonts w:ascii="GHEA Grapalat" w:hAnsi="GHEA Grapalat"/>
                <w:sz w:val="14"/>
                <w:szCs w:val="16"/>
              </w:rPr>
              <w:t xml:space="preserve">Благоустройство прилегающего парка муниципалитета  </w:t>
            </w:r>
          </w:p>
        </w:tc>
        <w:tc>
          <w:tcPr>
            <w:tcW w:w="5245" w:type="dxa"/>
            <w:vAlign w:val="center"/>
          </w:tcPr>
          <w:p w14:paraId="0CCFF0F4" w14:textId="25C14AAC" w:rsidR="0088639D" w:rsidRPr="0088639D" w:rsidRDefault="0088639D" w:rsidP="001F6B25">
            <w:pPr>
              <w:widowControl w:val="0"/>
              <w:spacing w:after="120"/>
              <w:ind w:left="-95" w:right="-88"/>
              <w:jc w:val="center"/>
              <w:rPr>
                <w:rFonts w:ascii="GHEA Grapalat" w:hAnsi="GHEA Grapalat"/>
                <w:sz w:val="14"/>
                <w:szCs w:val="16"/>
              </w:rPr>
            </w:pPr>
            <w:r>
              <w:rPr>
                <w:rFonts w:ascii="GHEA Grapalat" w:hAnsi="GHEA Grapalat"/>
                <w:sz w:val="14"/>
                <w:szCs w:val="16"/>
              </w:rPr>
              <w:t xml:space="preserve">100 </w:t>
            </w:r>
            <w:r w:rsidRPr="00685FDC">
              <w:rPr>
                <w:rFonts w:ascii="GHEA Grapalat" w:hAnsi="GHEA Grapalat"/>
                <w:sz w:val="14"/>
                <w:szCs w:val="16"/>
              </w:rPr>
              <w:t>%</w:t>
            </w:r>
          </w:p>
        </w:tc>
      </w:tr>
    </w:tbl>
    <w:p w14:paraId="6E7160DB" w14:textId="77777777" w:rsidR="00BB28C8" w:rsidRPr="0088639D"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6EB404" w14:textId="77777777" w:rsidTr="003D2146">
        <w:trPr>
          <w:jc w:val="center"/>
        </w:trPr>
        <w:tc>
          <w:tcPr>
            <w:tcW w:w="4536" w:type="dxa"/>
          </w:tcPr>
          <w:p w14:paraId="0E9D92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162D1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3CC00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44A7C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9510E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495A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11A76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F3FB77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FCB81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7D4E36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24737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265205" w14:textId="77777777" w:rsidTr="003D2146">
        <w:trPr>
          <w:tblCellSpacing w:w="7" w:type="dxa"/>
          <w:jc w:val="center"/>
        </w:trPr>
        <w:tc>
          <w:tcPr>
            <w:tcW w:w="0" w:type="auto"/>
            <w:vAlign w:val="center"/>
          </w:tcPr>
          <w:p w14:paraId="3A6E1A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F600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47E40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A8A21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3E35B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A096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4AE72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37CA1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F397D3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B85058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33E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DF94D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925780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BEB560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E50A51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6DAF717"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94617F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112BDDF"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70AC4C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32C5CB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7EE92F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EFC0DE5" w14:textId="77777777" w:rsidTr="003D2146">
        <w:trPr>
          <w:trHeight w:val="345"/>
          <w:jc w:val="center"/>
        </w:trPr>
        <w:tc>
          <w:tcPr>
            <w:tcW w:w="379" w:type="dxa"/>
            <w:vMerge w:val="restart"/>
            <w:vAlign w:val="center"/>
          </w:tcPr>
          <w:p w14:paraId="3DE62D7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6B071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F48936F" w14:textId="77777777" w:rsidTr="003D2146">
        <w:trPr>
          <w:trHeight w:val="152"/>
          <w:jc w:val="center"/>
        </w:trPr>
        <w:tc>
          <w:tcPr>
            <w:tcW w:w="379" w:type="dxa"/>
            <w:vMerge/>
          </w:tcPr>
          <w:p w14:paraId="46ADCC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F0A339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699CE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A477527" w14:textId="77777777" w:rsidTr="003D2146">
        <w:trPr>
          <w:trHeight w:val="152"/>
          <w:jc w:val="center"/>
        </w:trPr>
        <w:tc>
          <w:tcPr>
            <w:tcW w:w="379" w:type="dxa"/>
            <w:vMerge/>
            <w:tcBorders>
              <w:bottom w:val="single" w:sz="4" w:space="0" w:color="auto"/>
            </w:tcBorders>
          </w:tcPr>
          <w:p w14:paraId="5E4CEAE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FC2AA53" w14:textId="77777777" w:rsidTr="003D2146">
        <w:trPr>
          <w:trHeight w:val="515"/>
          <w:jc w:val="center"/>
        </w:trPr>
        <w:tc>
          <w:tcPr>
            <w:tcW w:w="379" w:type="dxa"/>
            <w:vAlign w:val="center"/>
          </w:tcPr>
          <w:p w14:paraId="326624C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143F7D" w14:textId="77777777" w:rsidTr="003D2146">
        <w:trPr>
          <w:trHeight w:val="515"/>
          <w:jc w:val="center"/>
        </w:trPr>
        <w:tc>
          <w:tcPr>
            <w:tcW w:w="379" w:type="dxa"/>
          </w:tcPr>
          <w:p w14:paraId="2A0D0D7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68C50F" w14:textId="77777777" w:rsidTr="003D2146">
        <w:trPr>
          <w:trHeight w:val="266"/>
          <w:tblCellSpacing w:w="7" w:type="dxa"/>
          <w:jc w:val="center"/>
        </w:trPr>
        <w:tc>
          <w:tcPr>
            <w:tcW w:w="0" w:type="auto"/>
            <w:vAlign w:val="center"/>
          </w:tcPr>
          <w:p w14:paraId="3183BA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5A7EE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10ACA6" w14:textId="77777777" w:rsidTr="003D2146">
        <w:trPr>
          <w:trHeight w:val="473"/>
          <w:tblCellSpacing w:w="7" w:type="dxa"/>
          <w:jc w:val="center"/>
        </w:trPr>
        <w:tc>
          <w:tcPr>
            <w:tcW w:w="0" w:type="auto"/>
            <w:vAlign w:val="center"/>
          </w:tcPr>
          <w:p w14:paraId="6C5C975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266B4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7EE3CB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99BFB9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9FE0386" w14:textId="77777777" w:rsidTr="003D2146">
        <w:trPr>
          <w:trHeight w:val="503"/>
          <w:tblCellSpacing w:w="7" w:type="dxa"/>
          <w:jc w:val="center"/>
        </w:trPr>
        <w:tc>
          <w:tcPr>
            <w:tcW w:w="0" w:type="auto"/>
            <w:vAlign w:val="center"/>
          </w:tcPr>
          <w:p w14:paraId="3ABC246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ECCB9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EFF58D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FFF24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565029C" w14:textId="77777777" w:rsidTr="003D2146">
        <w:trPr>
          <w:trHeight w:val="281"/>
          <w:tblCellSpacing w:w="7" w:type="dxa"/>
          <w:jc w:val="center"/>
        </w:trPr>
        <w:tc>
          <w:tcPr>
            <w:tcW w:w="0" w:type="auto"/>
            <w:vAlign w:val="center"/>
          </w:tcPr>
          <w:p w14:paraId="20DA30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D7BE7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F21F6E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131F" w14:textId="77777777" w:rsidR="00BB28C8" w:rsidRDefault="00BB28C8" w:rsidP="00BB28C8">
      <w:pPr>
        <w:rPr>
          <w:rFonts w:ascii="GHEA Grapalat" w:hAnsi="GHEA Grapalat" w:cs="Sylfaen"/>
          <w:b/>
        </w:rPr>
      </w:pPr>
      <w:r>
        <w:rPr>
          <w:rFonts w:ascii="GHEA Grapalat" w:hAnsi="GHEA Grapalat" w:cs="Sylfaen"/>
          <w:b/>
        </w:rPr>
        <w:br w:type="page"/>
      </w:r>
    </w:p>
    <w:p w14:paraId="4E8C7B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6060A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88E74" w14:textId="77777777" w:rsidR="00BB28C8" w:rsidRPr="009F3DC7" w:rsidRDefault="00BB28C8" w:rsidP="00BB28C8">
      <w:pPr>
        <w:widowControl w:val="0"/>
        <w:spacing w:after="160" w:line="360" w:lineRule="auto"/>
        <w:jc w:val="center"/>
        <w:rPr>
          <w:rFonts w:ascii="GHEA Grapalat" w:hAnsi="GHEA Grapalat" w:cs="Sylfaen"/>
        </w:rPr>
      </w:pPr>
    </w:p>
    <w:p w14:paraId="102DE35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B783DD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EE9B09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BDBE73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4250A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11D9D9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33922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D7ADC6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65328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E50553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C8328C" w:rsidRDefault="00BB28C8" w:rsidP="003D2146">
            <w:pPr>
              <w:widowControl w:val="0"/>
              <w:spacing w:after="120"/>
              <w:rPr>
                <w:rFonts w:ascii="GHEA Grapalat" w:hAnsi="GHEA Grapalat" w:cs="Sylfaen"/>
                <w:sz w:val="16"/>
                <w:szCs w:val="16"/>
              </w:rPr>
            </w:pPr>
          </w:p>
        </w:tc>
      </w:tr>
    </w:tbl>
    <w:p w14:paraId="4E91635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Default="00BB28C8" w:rsidP="00BB28C8">
      <w:pPr>
        <w:rPr>
          <w:rFonts w:ascii="GHEA Grapalat" w:hAnsi="GHEA Grapalat"/>
        </w:rPr>
      </w:pPr>
      <w:r>
        <w:rPr>
          <w:rFonts w:ascii="GHEA Grapalat" w:hAnsi="GHEA Grapalat"/>
        </w:rPr>
        <w:br w:type="page"/>
      </w:r>
    </w:p>
    <w:p w14:paraId="1B466E3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7FF417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D714C48" w14:textId="77777777" w:rsidTr="003D2146">
        <w:tc>
          <w:tcPr>
            <w:tcW w:w="4785" w:type="dxa"/>
          </w:tcPr>
          <w:p w14:paraId="167E89D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F7B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E88244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7E45B28"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72A92C7" w14:textId="77777777" w:rsidTr="003D2146">
        <w:trPr>
          <w:tblCellSpacing w:w="7" w:type="dxa"/>
          <w:jc w:val="center"/>
        </w:trPr>
        <w:tc>
          <w:tcPr>
            <w:tcW w:w="0" w:type="auto"/>
            <w:vAlign w:val="center"/>
          </w:tcPr>
          <w:p w14:paraId="6E8A038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FB6C88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238E08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B09847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1D62A9" w14:textId="77777777" w:rsidTr="003D2146">
        <w:trPr>
          <w:tblCellSpacing w:w="7" w:type="dxa"/>
          <w:jc w:val="center"/>
        </w:trPr>
        <w:tc>
          <w:tcPr>
            <w:tcW w:w="0" w:type="auto"/>
            <w:vAlign w:val="center"/>
          </w:tcPr>
          <w:p w14:paraId="374DD12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F5EB9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FF8FA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D9F737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5EE3B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E9772" w14:textId="77777777" w:rsidR="00A91F9E" w:rsidRDefault="00A91F9E">
      <w:r>
        <w:separator/>
      </w:r>
    </w:p>
  </w:endnote>
  <w:endnote w:type="continuationSeparator" w:id="0">
    <w:p w14:paraId="519570B6" w14:textId="77777777" w:rsidR="00A91F9E" w:rsidRDefault="00A9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BFB5D" w14:textId="77777777" w:rsidR="00A91F9E" w:rsidRDefault="00A91F9E">
      <w:r>
        <w:separator/>
      </w:r>
    </w:p>
  </w:footnote>
  <w:footnote w:type="continuationSeparator" w:id="0">
    <w:p w14:paraId="46B8F65D" w14:textId="77777777" w:rsidR="00A91F9E" w:rsidRDefault="00A91F9E">
      <w:r>
        <w:continuationSeparator/>
      </w:r>
    </w:p>
  </w:footnote>
  <w:footnote w:id="1">
    <w:p w14:paraId="02ED8434"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af2"/>
        <w:rPr>
          <w:rFonts w:asciiTheme="minorHAnsi" w:hAnsiTheme="minorHAnsi"/>
          <w:i/>
          <w:lang w:val="af-ZA"/>
        </w:rPr>
      </w:pPr>
    </w:p>
  </w:footnote>
  <w:footnote w:id="3">
    <w:p w14:paraId="6FC89B56" w14:textId="77777777" w:rsidR="00D837E5" w:rsidRPr="00A006D6" w:rsidRDefault="00D837E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af2"/>
        <w:rPr>
          <w:rFonts w:ascii="Sylfaen" w:hAnsi="Sylfaen"/>
          <w:lang w:val="hy-AM"/>
        </w:rPr>
      </w:pPr>
    </w:p>
  </w:footnote>
  <w:footnote w:id="4">
    <w:p w14:paraId="4ABE640F" w14:textId="77777777" w:rsidR="00D837E5" w:rsidRPr="00A25D1B" w:rsidRDefault="00D837E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0511832C" w14:textId="77777777" w:rsidR="00D837E5" w:rsidRPr="00DC619D" w:rsidRDefault="00D837E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af2"/>
        <w:rPr>
          <w:lang w:val="es-ES"/>
        </w:rPr>
      </w:pPr>
    </w:p>
  </w:footnote>
  <w:footnote w:id="7">
    <w:p w14:paraId="5BEFA940" w14:textId="77777777" w:rsidR="00D837E5" w:rsidRPr="00416905" w:rsidRDefault="00D837E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af2"/>
        <w:jc w:val="both"/>
      </w:pPr>
    </w:p>
  </w:footnote>
  <w:footnote w:id="8">
    <w:p w14:paraId="76700192" w14:textId="77777777" w:rsidR="00D837E5" w:rsidRPr="00217344" w:rsidRDefault="00D837E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D45BC24" w14:textId="77777777" w:rsidR="00D837E5" w:rsidRPr="00217344" w:rsidRDefault="00D837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69AC483" w14:textId="77777777" w:rsidR="00D837E5" w:rsidRPr="00217344" w:rsidRDefault="00D837E5"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A00BECC"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69A47F82"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BC918A"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14:paraId="6B2849E0"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390660F3" w14:textId="77777777" w:rsidR="00D837E5" w:rsidRPr="000A504A" w:rsidRDefault="00D837E5"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af2"/>
        <w:widowControl w:val="0"/>
        <w:jc w:val="both"/>
        <w:rPr>
          <w:rFonts w:ascii="GHEA Grapalat" w:hAnsi="GHEA Grapalat"/>
          <w:lang w:val="hy-AM"/>
        </w:rPr>
      </w:pPr>
    </w:p>
  </w:footnote>
  <w:footnote w:id="15">
    <w:p w14:paraId="64A8DED2"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af2"/>
        <w:widowControl w:val="0"/>
        <w:jc w:val="both"/>
        <w:rPr>
          <w:rFonts w:ascii="GHEA Grapalat" w:hAnsi="GHEA Grapalat"/>
          <w:sz w:val="2"/>
          <w:szCs w:val="2"/>
          <w:lang w:val="hy-AM"/>
        </w:rPr>
      </w:pPr>
    </w:p>
    <w:p w14:paraId="58EA5EC5" w14:textId="77777777" w:rsidR="00D837E5" w:rsidRPr="004078D0" w:rsidRDefault="00D837E5" w:rsidP="00BB28C8">
      <w:pPr>
        <w:pStyle w:val="af2"/>
        <w:widowControl w:val="0"/>
        <w:jc w:val="both"/>
        <w:rPr>
          <w:rFonts w:ascii="GHEA Grapalat" w:hAnsi="GHEA Grapalat"/>
          <w:sz w:val="2"/>
          <w:szCs w:val="2"/>
          <w:lang w:val="hy-AM"/>
        </w:rPr>
      </w:pPr>
    </w:p>
  </w:footnote>
  <w:footnote w:id="16">
    <w:p w14:paraId="32428FD3"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E9451F1"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5B185E8B"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af2"/>
        <w:rPr>
          <w:lang w:val="hy-AM"/>
        </w:rPr>
      </w:pPr>
    </w:p>
  </w:footnote>
  <w:footnote w:id="19">
    <w:p w14:paraId="1F40EFEC" w14:textId="77777777" w:rsidR="00D837E5" w:rsidRPr="00124BE9" w:rsidRDefault="00D837E5"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14:paraId="3A6789F7"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F7E3F"/>
    <w:multiLevelType w:val="hybridMultilevel"/>
    <w:tmpl w:val="336C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86FB8"/>
    <w:multiLevelType w:val="hybridMultilevel"/>
    <w:tmpl w:val="FA702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3"/>
  </w:num>
  <w:num w:numId="2" w16cid:durableId="683484292">
    <w:abstractNumId w:val="10"/>
  </w:num>
  <w:num w:numId="3" w16cid:durableId="73744665">
    <w:abstractNumId w:val="21"/>
  </w:num>
  <w:num w:numId="4" w16cid:durableId="1332827957">
    <w:abstractNumId w:val="16"/>
  </w:num>
  <w:num w:numId="5" w16cid:durableId="729423149">
    <w:abstractNumId w:val="27"/>
  </w:num>
  <w:num w:numId="6" w16cid:durableId="1205096036">
    <w:abstractNumId w:val="23"/>
    <w:lvlOverride w:ilvl="0">
      <w:startOverride w:val="1"/>
    </w:lvlOverride>
    <w:lvlOverride w:ilvl="1"/>
    <w:lvlOverride w:ilvl="2"/>
    <w:lvlOverride w:ilvl="3"/>
    <w:lvlOverride w:ilvl="4"/>
    <w:lvlOverride w:ilvl="5"/>
    <w:lvlOverride w:ilvl="6"/>
    <w:lvlOverride w:ilvl="7"/>
    <w:lvlOverride w:ilvl="8"/>
  </w:num>
  <w:num w:numId="7" w16cid:durableId="2139444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8"/>
  </w:num>
  <w:num w:numId="10" w16cid:durableId="656155135">
    <w:abstractNumId w:val="4"/>
  </w:num>
  <w:num w:numId="11" w16cid:durableId="1801073271">
    <w:abstractNumId w:val="8"/>
  </w:num>
  <w:num w:numId="12" w16cid:durableId="320693209">
    <w:abstractNumId w:val="32"/>
  </w:num>
  <w:num w:numId="13" w16cid:durableId="1100300463">
    <w:abstractNumId w:val="29"/>
  </w:num>
  <w:num w:numId="14" w16cid:durableId="1724939404">
    <w:abstractNumId w:val="13"/>
  </w:num>
  <w:num w:numId="15" w16cid:durableId="495800783">
    <w:abstractNumId w:val="31"/>
  </w:num>
  <w:num w:numId="16" w16cid:durableId="409665596">
    <w:abstractNumId w:val="15"/>
  </w:num>
  <w:num w:numId="17" w16cid:durableId="2077431464">
    <w:abstractNumId w:val="5"/>
  </w:num>
  <w:num w:numId="18" w16cid:durableId="1119765355">
    <w:abstractNumId w:val="1"/>
  </w:num>
  <w:num w:numId="19" w16cid:durableId="289670109">
    <w:abstractNumId w:val="17"/>
  </w:num>
  <w:num w:numId="20" w16cid:durableId="1120145925">
    <w:abstractNumId w:val="17"/>
  </w:num>
  <w:num w:numId="21" w16cid:durableId="844246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4"/>
  </w:num>
  <w:num w:numId="23" w16cid:durableId="1987666696">
    <w:abstractNumId w:val="7"/>
  </w:num>
  <w:num w:numId="24" w16cid:durableId="1830974903">
    <w:abstractNumId w:val="19"/>
  </w:num>
  <w:num w:numId="25" w16cid:durableId="1611936296">
    <w:abstractNumId w:val="22"/>
  </w:num>
  <w:num w:numId="26" w16cid:durableId="237910600">
    <w:abstractNumId w:val="14"/>
  </w:num>
  <w:num w:numId="27" w16cid:durableId="911934316">
    <w:abstractNumId w:val="6"/>
  </w:num>
  <w:num w:numId="28" w16cid:durableId="1606766401">
    <w:abstractNumId w:val="11"/>
  </w:num>
  <w:num w:numId="29" w16cid:durableId="1843543750">
    <w:abstractNumId w:val="3"/>
  </w:num>
  <w:num w:numId="30" w16cid:durableId="456680807">
    <w:abstractNumId w:val="2"/>
  </w:num>
  <w:num w:numId="31" w16cid:durableId="822624846">
    <w:abstractNumId w:val="0"/>
  </w:num>
  <w:num w:numId="32" w16cid:durableId="504711631">
    <w:abstractNumId w:val="9"/>
  </w:num>
  <w:num w:numId="33" w16cid:durableId="2123576254">
    <w:abstractNumId w:val="28"/>
  </w:num>
  <w:num w:numId="34" w16cid:durableId="1240871870">
    <w:abstractNumId w:val="25"/>
  </w:num>
  <w:num w:numId="35" w16cid:durableId="1473593889">
    <w:abstractNumId w:val="30"/>
  </w:num>
  <w:num w:numId="36" w16cid:durableId="539706259">
    <w:abstractNumId w:val="12"/>
  </w:num>
  <w:num w:numId="37" w16cid:durableId="214899204">
    <w:abstractNumId w:val="20"/>
  </w:num>
  <w:num w:numId="38" w16cid:durableId="159142398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685"/>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B25"/>
    <w:rsid w:val="001F6F04"/>
    <w:rsid w:val="001F760C"/>
    <w:rsid w:val="001F7821"/>
    <w:rsid w:val="001F7877"/>
    <w:rsid w:val="002003DE"/>
    <w:rsid w:val="002004DB"/>
    <w:rsid w:val="00201012"/>
    <w:rsid w:val="002017CB"/>
    <w:rsid w:val="0020195C"/>
    <w:rsid w:val="00201DA0"/>
    <w:rsid w:val="00201F2E"/>
    <w:rsid w:val="00202DF2"/>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231"/>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4B"/>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609"/>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ADA"/>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139"/>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0C5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4D5"/>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4A4"/>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819"/>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185"/>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779"/>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39D"/>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F47"/>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3FC"/>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370"/>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5A7"/>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B7"/>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346"/>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A2D"/>
    <w:rsid w:val="009F7683"/>
    <w:rsid w:val="009F7BD5"/>
    <w:rsid w:val="009F7C54"/>
    <w:rsid w:val="009F7D78"/>
    <w:rsid w:val="00A006D6"/>
    <w:rsid w:val="00A00A1F"/>
    <w:rsid w:val="00A00BCA"/>
    <w:rsid w:val="00A00E74"/>
    <w:rsid w:val="00A01157"/>
    <w:rsid w:val="00A0129B"/>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A32"/>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F9E"/>
    <w:rsid w:val="00A921FF"/>
    <w:rsid w:val="00A92767"/>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AEC"/>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517F"/>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CE6"/>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4C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D1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065"/>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FB2"/>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2"/>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23B"/>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6E31"/>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72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93</Pages>
  <Words>21254</Words>
  <Characters>121148</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32</cp:revision>
  <cp:lastPrinted>2018-02-16T07:12:00Z</cp:lastPrinted>
  <dcterms:created xsi:type="dcterms:W3CDTF">2025-02-03T08:47:00Z</dcterms:created>
  <dcterms:modified xsi:type="dcterms:W3CDTF">2026-01-12T07:59:00Z</dcterms:modified>
</cp:coreProperties>
</file>